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803EB5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9228B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9228B">
          <w:rPr>
            <w:b/>
            <w:noProof/>
            <w:sz w:val="24"/>
          </w:rPr>
          <w:t>149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9228B">
          <w:rPr>
            <w:b/>
            <w:i/>
            <w:noProof/>
            <w:sz w:val="28"/>
          </w:rPr>
          <w:t>S5</w:t>
        </w:r>
      </w:fldSimple>
      <w:r w:rsidR="00703A00" w:rsidRPr="00703A00">
        <w:rPr>
          <w:b/>
          <w:i/>
          <w:noProof/>
          <w:sz w:val="28"/>
        </w:rPr>
        <w:t>-234144</w:t>
      </w:r>
    </w:p>
    <w:p w14:paraId="7CB45193" w14:textId="52AA9A0B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9228B">
          <w:rPr>
            <w:b/>
            <w:noProof/>
            <w:sz w:val="24"/>
          </w:rPr>
          <w:t>Berlin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B9228B">
          <w:rPr>
            <w:b/>
            <w:noProof/>
            <w:sz w:val="24"/>
          </w:rPr>
          <w:t>Germany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B9228B">
          <w:rPr>
            <w:b/>
            <w:noProof/>
            <w:sz w:val="24"/>
          </w:rPr>
          <w:t>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9228B">
          <w:rPr>
            <w:b/>
            <w:noProof/>
            <w:sz w:val="24"/>
          </w:rPr>
          <w:t>26</w:t>
        </w:r>
      </w:fldSimple>
      <w:r w:rsidR="00B9228B"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B7488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A78F2">
                <w:rPr>
                  <w:b/>
                  <w:noProof/>
                  <w:sz w:val="28"/>
                </w:rPr>
                <w:t>28.5</w:t>
              </w:r>
              <w:r w:rsidR="00831C92">
                <w:rPr>
                  <w:b/>
                  <w:noProof/>
                  <w:sz w:val="28"/>
                </w:rPr>
                <w:t>5</w:t>
              </w:r>
            </w:fldSimple>
            <w:r w:rsidR="00831C9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FF2044" w:rsidR="001E41F3" w:rsidRPr="00410371" w:rsidRDefault="00000000" w:rsidP="008B6C6B">
            <w:pPr>
              <w:pStyle w:val="CRCoverPage"/>
              <w:spacing w:after="0"/>
              <w:ind w:firstLineChars="100" w:firstLine="200"/>
              <w:rPr>
                <w:noProof/>
              </w:rPr>
            </w:pPr>
            <w:fldSimple w:instr=" DOCPROPERTY  Cr#  \* MERGEFORMAT ">
              <w:r w:rsidR="00703A00">
                <w:rPr>
                  <w:b/>
                  <w:noProof/>
                  <w:sz w:val="28"/>
                </w:rPr>
                <w:t>0421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4D5EDC" w:rsidR="001E41F3" w:rsidRPr="00DF7A5A" w:rsidRDefault="001E3E7E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DF7A5A">
              <w:rPr>
                <w:b/>
                <w:bCs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D08E0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A78F2">
                <w:rPr>
                  <w:b/>
                  <w:noProof/>
                  <w:sz w:val="28"/>
                </w:rPr>
                <w:t>18.</w:t>
              </w:r>
              <w:r w:rsidR="00831C92">
                <w:rPr>
                  <w:b/>
                  <w:noProof/>
                  <w:sz w:val="28"/>
                </w:rPr>
                <w:t>2</w:t>
              </w:r>
              <w:r w:rsidR="009A78F2">
                <w:rPr>
                  <w:b/>
                  <w:noProof/>
                  <w:sz w:val="28"/>
                </w:rPr>
                <w:t>.</w:t>
              </w:r>
              <w:r w:rsidR="00831C9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3F6109" w:rsidR="00F25D98" w:rsidRDefault="007E6E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2104B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A78F2" w:rsidRPr="005C10AB">
                <w:rPr>
                  <w:noProof/>
                  <w:lang w:val="fr-FR"/>
                </w:rPr>
                <w:fldChar w:fldCharType="begin"/>
              </w:r>
              <w:r w:rsidR="009A78F2" w:rsidRPr="005C10AB">
                <w:rPr>
                  <w:noProof/>
                  <w:lang w:val="fr-FR"/>
                </w:rPr>
                <w:instrText xml:space="preserve"> DOCPROPERTY  CrTitle  \* MERGEFORMAT </w:instrText>
              </w:r>
              <w:r w:rsidR="009A78F2" w:rsidRPr="005C10AB">
                <w:rPr>
                  <w:noProof/>
                  <w:lang w:val="fr-FR"/>
                </w:rPr>
                <w:fldChar w:fldCharType="separate"/>
              </w:r>
              <w:r w:rsidR="00C96FCA">
                <w:rPr>
                  <w:noProof/>
                  <w:lang w:val="fr-FR"/>
                </w:rPr>
                <w:t>Add</w:t>
              </w:r>
              <w:r w:rsidR="009A78F2" w:rsidRPr="005C10AB">
                <w:rPr>
                  <w:noProof/>
                  <w:lang w:val="fr-FR"/>
                </w:rPr>
                <w:t xml:space="preserve"> </w:t>
              </w:r>
              <w:r w:rsidR="00BB0248">
                <w:rPr>
                  <w:rFonts w:hint="eastAsia"/>
                  <w:noProof/>
                  <w:lang w:val="fr-FR" w:eastAsia="zh-CN"/>
                </w:rPr>
                <w:t>use</w:t>
              </w:r>
              <w:r w:rsidR="00BB0248">
                <w:rPr>
                  <w:noProof/>
                  <w:lang w:val="fr-FR"/>
                </w:rPr>
                <w:t xml:space="preserve"> case of </w:t>
              </w:r>
              <w:r w:rsidR="00BC7478">
                <w:rPr>
                  <w:noProof/>
                  <w:lang w:val="fr-FR"/>
                </w:rPr>
                <w:t>m</w:t>
              </w:r>
              <w:r w:rsidR="00BC7478" w:rsidRPr="00BC7478">
                <w:rPr>
                  <w:noProof/>
                  <w:lang w:val="fr-FR"/>
                </w:rPr>
                <w:t>easurements related to the coordination between multiple NWDAFs</w:t>
              </w:r>
              <w:r w:rsidR="009A78F2" w:rsidRPr="005C10AB">
                <w:rPr>
                  <w:noProof/>
                  <w:lang w:val="fr-FR"/>
                </w:rPr>
                <w:fldChar w:fldCharType="end"/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6BFCB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A78F2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E2CA6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A78F2">
                <w:rPr>
                  <w:noProof/>
                </w:rPr>
                <w:t>S5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75DBC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A78F2">
                <w:rPr>
                  <w:noProof/>
                </w:rPr>
                <w:t>MANWDAF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00B37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A78F2">
                <w:rPr>
                  <w:noProof/>
                </w:rPr>
                <w:t>2023-0</w:t>
              </w:r>
              <w:r w:rsidR="00214A71">
                <w:rPr>
                  <w:noProof/>
                </w:rPr>
                <w:t>5</w:t>
              </w:r>
              <w:r w:rsidR="009A78F2">
                <w:rPr>
                  <w:noProof/>
                </w:rPr>
                <w:t>-</w:t>
              </w:r>
            </w:fldSimple>
            <w:r w:rsidR="00FD312C">
              <w:rPr>
                <w:noProof/>
              </w:rPr>
              <w:t>1</w:t>
            </w:r>
            <w:r w:rsidR="00214A71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27B8E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5510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60932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55101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7E666A" w:rsidR="001E41F3" w:rsidRPr="00A631C8" w:rsidRDefault="00FD6212" w:rsidP="00515863">
            <w:r>
              <w:rPr>
                <w:rFonts w:ascii="Arial" w:hAnsi="Arial"/>
                <w:noProof/>
                <w:lang w:eastAsia="fr-FR"/>
              </w:rPr>
              <w:t>C</w:t>
            </w:r>
            <w:r w:rsidRPr="008655CF">
              <w:rPr>
                <w:rFonts w:ascii="Arial" w:hAnsi="Arial"/>
                <w:noProof/>
                <w:lang w:eastAsia="fr-FR"/>
              </w:rPr>
              <w:t xml:space="preserve">urrently PM cannot support the performance measurement related to the </w:t>
            </w:r>
            <w:r>
              <w:rPr>
                <w:rFonts w:ascii="Arial" w:hAnsi="Arial"/>
                <w:noProof/>
                <w:lang w:eastAsia="fr-FR"/>
              </w:rPr>
              <w:t xml:space="preserve">coordination between multiple </w:t>
            </w:r>
            <w:r w:rsidRPr="008655CF">
              <w:rPr>
                <w:rFonts w:ascii="Arial" w:hAnsi="Arial"/>
                <w:noProof/>
                <w:lang w:eastAsia="fr-FR"/>
              </w:rPr>
              <w:t>NWDAF</w:t>
            </w:r>
            <w:r>
              <w:rPr>
                <w:rFonts w:ascii="Arial" w:hAnsi="Arial"/>
                <w:noProof/>
                <w:lang w:eastAsia="fr-FR"/>
              </w:rPr>
              <w:t>s</w:t>
            </w:r>
            <w:r w:rsidRPr="008655CF">
              <w:rPr>
                <w:rFonts w:ascii="Arial" w:hAnsi="Arial"/>
                <w:noProof/>
                <w:lang w:eastAsia="fr-FR"/>
              </w:rPr>
              <w:t xml:space="preserve">. The TR 28.864 proposed performance measurements </w:t>
            </w:r>
            <w:r w:rsidR="00EC151D">
              <w:rPr>
                <w:rFonts w:ascii="Arial" w:hAnsi="Arial"/>
                <w:noProof/>
                <w:lang w:eastAsia="fr-FR"/>
              </w:rPr>
              <w:t xml:space="preserve">for the </w:t>
            </w:r>
            <w:r w:rsidRPr="008655CF">
              <w:rPr>
                <w:rFonts w:ascii="Arial" w:hAnsi="Arial"/>
                <w:noProof/>
                <w:lang w:eastAsia="fr-FR"/>
              </w:rPr>
              <w:t xml:space="preserve">NWDAF </w:t>
            </w:r>
            <w:r w:rsidR="00EC151D">
              <w:rPr>
                <w:rFonts w:ascii="Arial" w:hAnsi="Arial"/>
                <w:noProof/>
                <w:lang w:eastAsia="fr-FR"/>
              </w:rPr>
              <w:t xml:space="preserve">with aggregation capability. </w:t>
            </w:r>
            <w:r w:rsidRPr="008655CF">
              <w:rPr>
                <w:rFonts w:ascii="Arial" w:hAnsi="Arial"/>
                <w:noProof/>
                <w:lang w:eastAsia="fr-FR"/>
              </w:rPr>
              <w:t>It is necessary to add the related measurements in TS 28.552 based on the recommendations of TR 28.864.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B5C9F0" w:rsidR="00887D73" w:rsidRDefault="00EC151D" w:rsidP="0027340E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Title  \* MERGEFORMAT ">
              <w:r w:rsidRPr="005C10AB">
                <w:rPr>
                  <w:noProof/>
                  <w:lang w:val="fr-FR"/>
                </w:rPr>
                <w:fldChar w:fldCharType="begin"/>
              </w:r>
              <w:r w:rsidRPr="005C10AB">
                <w:rPr>
                  <w:noProof/>
                  <w:lang w:val="fr-FR"/>
                </w:rPr>
                <w:instrText xml:space="preserve"> DOCPROPERTY  CrTitle  \* MERGEFORMAT </w:instrText>
              </w:r>
              <w:r w:rsidRPr="005C10AB">
                <w:rPr>
                  <w:noProof/>
                  <w:lang w:val="fr-FR"/>
                </w:rPr>
                <w:fldChar w:fldCharType="separate"/>
              </w:r>
              <w:r>
                <w:rPr>
                  <w:noProof/>
                  <w:lang w:val="fr-FR"/>
                </w:rPr>
                <w:t>Add</w:t>
              </w:r>
              <w:r w:rsidRPr="005C10AB">
                <w:rPr>
                  <w:noProof/>
                  <w:lang w:val="fr-FR"/>
                </w:rPr>
                <w:t xml:space="preserve"> </w:t>
              </w:r>
              <w:r>
                <w:rPr>
                  <w:rFonts w:hint="eastAsia"/>
                  <w:noProof/>
                  <w:lang w:val="fr-FR" w:eastAsia="zh-CN"/>
                </w:rPr>
                <w:t>use</w:t>
              </w:r>
              <w:r>
                <w:rPr>
                  <w:noProof/>
                  <w:lang w:val="fr-FR"/>
                </w:rPr>
                <w:t xml:space="preserve"> case of m</w:t>
              </w:r>
              <w:r w:rsidRPr="00BC7478">
                <w:rPr>
                  <w:noProof/>
                  <w:lang w:val="fr-FR"/>
                </w:rPr>
                <w:t>easurements related to the coordination between multiple NWDAFs</w:t>
              </w:r>
              <w:r w:rsidRPr="005C10AB">
                <w:rPr>
                  <w:noProof/>
                  <w:lang w:val="fr-FR"/>
                </w:rPr>
                <w:fldChar w:fldCharType="end"/>
              </w:r>
            </w:fldSimple>
            <w:r w:rsidR="001E68AB">
              <w:rPr>
                <w:noProof/>
                <w:lang w:val="fr-FR"/>
              </w:rPr>
              <w:t xml:space="preserve"> based on TR 28.864</w:t>
            </w:r>
            <w:r w:rsidR="00EB493F">
              <w:rPr>
                <w:noProof/>
                <w:lang w:val="fr-F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44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7C9399" w:rsidR="001E41F3" w:rsidRPr="005844B9" w:rsidRDefault="00EC151D" w:rsidP="00515863">
            <w:pPr>
              <w:pStyle w:val="CRCoverPage"/>
              <w:spacing w:after="0"/>
              <w:rPr>
                <w:noProof/>
              </w:rPr>
            </w:pPr>
            <w:r>
              <w:t xml:space="preserve">The solutions </w:t>
            </w:r>
            <w:r w:rsidR="00EB493F">
              <w:t xml:space="preserve">of </w:t>
            </w:r>
            <w:r w:rsidR="00EB493F">
              <w:rPr>
                <w:noProof/>
                <w:lang w:val="fr-FR"/>
              </w:rPr>
              <w:t>m</w:t>
            </w:r>
            <w:r w:rsidR="00EB493F" w:rsidRPr="00BC7478">
              <w:rPr>
                <w:noProof/>
                <w:lang w:val="fr-FR"/>
              </w:rPr>
              <w:t>easurements related to the coordination between multiple NWDAFs</w:t>
            </w:r>
            <w:r>
              <w:rPr>
                <w:noProof/>
                <w:lang w:eastAsia="fr-FR"/>
              </w:rPr>
              <w:t xml:space="preserve"> cannot be identified efficiently.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00C7CC" w:rsidR="001E41F3" w:rsidRDefault="00E14C2B" w:rsidP="00FD312C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A.</w:t>
            </w:r>
            <w:r w:rsidR="00D83E3C"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C6CFEC" w:rsidR="001E41F3" w:rsidRDefault="00555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355774" w:rsidR="001E41F3" w:rsidRDefault="00555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0EB0B8" w:rsidR="001E41F3" w:rsidRDefault="00555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555101" w14:paraId="3173E4F8" w14:textId="77777777" w:rsidTr="00226C1B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26A56080" w14:textId="07E6A764" w:rsidR="00555101" w:rsidRDefault="00555101" w:rsidP="00226C1B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bookmarkStart w:id="1" w:name="_Toc59182750"/>
            <w:bookmarkStart w:id="2" w:name="_Toc59184216"/>
            <w:bookmarkStart w:id="3" w:name="_Toc59195151"/>
            <w:bookmarkStart w:id="4" w:name="_Toc59439578"/>
            <w:bookmarkStart w:id="5" w:name="_Toc67990001"/>
            <w:r>
              <w:rPr>
                <w:snapToGrid w:val="0"/>
              </w:rPr>
              <w:lastRenderedPageBreak/>
              <w:br w:type="page"/>
            </w:r>
            <w:r w:rsidR="003A6ECC">
              <w:rPr>
                <w:b/>
                <w:sz w:val="44"/>
                <w:szCs w:val="44"/>
              </w:rPr>
              <w:t xml:space="preserve">Start of </w:t>
            </w:r>
            <w:r>
              <w:rPr>
                <w:b/>
                <w:sz w:val="44"/>
                <w:szCs w:val="44"/>
              </w:rPr>
              <w:t>Modified Section</w:t>
            </w:r>
          </w:p>
        </w:tc>
      </w:tr>
    </w:tbl>
    <w:p w14:paraId="19E74ACF" w14:textId="1837A457" w:rsidR="001155E9" w:rsidRPr="001155E9" w:rsidRDefault="0081218F" w:rsidP="001155E9">
      <w:pPr>
        <w:pStyle w:val="1"/>
        <w:rPr>
          <w:ins w:id="6" w:author="CTC_YuxiaNiu" w:date="2023-05-07T19:15:00Z"/>
          <w:lang w:val="fr-FR" w:eastAsia="zh-CN"/>
        </w:rPr>
      </w:pPr>
      <w:bookmarkStart w:id="7" w:name="_Toc91064200"/>
      <w:bookmarkStart w:id="8" w:name="_Toc58515928"/>
      <w:bookmarkStart w:id="9" w:name="_Toc51776542"/>
      <w:bookmarkStart w:id="10" w:name="_Toc51775926"/>
      <w:bookmarkStart w:id="11" w:name="_Toc51775312"/>
      <w:bookmarkStart w:id="12" w:name="_Toc51751042"/>
      <w:bookmarkStart w:id="13" w:name="_Toc51690342"/>
      <w:bookmarkStart w:id="14" w:name="_Toc44492409"/>
      <w:bookmarkEnd w:id="1"/>
      <w:bookmarkEnd w:id="2"/>
      <w:bookmarkEnd w:id="3"/>
      <w:bookmarkEnd w:id="4"/>
      <w:bookmarkEnd w:id="5"/>
      <w:ins w:id="15" w:author="CTC_YuxiaNiu" w:date="2023-05-06T20:48:00Z">
        <w:r>
          <w:rPr>
            <w:lang w:eastAsia="zh-CN"/>
          </w:rPr>
          <w:t>A.</w:t>
        </w:r>
      </w:ins>
      <w:ins w:id="16" w:author="CTC_YuxiaNiu" w:date="2023-05-11T17:07:00Z">
        <w:r w:rsidR="00D83E3C">
          <w:rPr>
            <w:lang w:val="en-US" w:eastAsia="zh-CN"/>
          </w:rPr>
          <w:t>B</w:t>
        </w:r>
      </w:ins>
      <w:ins w:id="17" w:author="CTC_YuxiaNiu" w:date="2023-05-06T20:48:00Z">
        <w:r>
          <w:rPr>
            <w:lang w:val="en-US" w:eastAsia="zh-CN"/>
          </w:rPr>
          <w:tab/>
        </w:r>
        <w:r>
          <w:rPr>
            <w:lang w:eastAsia="zh-CN"/>
          </w:rPr>
          <w:t xml:space="preserve">Use case of </w:t>
        </w:r>
      </w:ins>
      <w:bookmarkEnd w:id="7"/>
      <w:bookmarkEnd w:id="8"/>
      <w:bookmarkEnd w:id="9"/>
      <w:bookmarkEnd w:id="10"/>
      <w:bookmarkEnd w:id="11"/>
      <w:bookmarkEnd w:id="12"/>
      <w:bookmarkEnd w:id="13"/>
      <w:bookmarkEnd w:id="14"/>
      <w:ins w:id="18" w:author="CTC_YuxiaNiu" w:date="2023-05-10T13:38:00Z">
        <w:r w:rsidR="00BC7478" w:rsidRPr="00BC7478">
          <w:rPr>
            <w:lang w:val="fr-FR" w:eastAsia="zh-CN"/>
          </w:rPr>
          <w:t>measurements related to the coordination between multiple NWDAFs</w:t>
        </w:r>
      </w:ins>
    </w:p>
    <w:p w14:paraId="0F3878DC" w14:textId="16B51F21" w:rsidR="00EC5B90" w:rsidRDefault="00650C15" w:rsidP="006B4A42">
      <w:pPr>
        <w:rPr>
          <w:ins w:id="19" w:author="CTC_YuxiaNiu" w:date="2023-05-10T14:50:00Z"/>
          <w:lang w:eastAsia="zh-CN"/>
        </w:rPr>
      </w:pPr>
      <w:bookmarkStart w:id="20" w:name="4Y12_Deployment_of_multiple_NW"/>
      <w:ins w:id="21" w:author="CTC_YuxiaNiu" w:date="2023-05-10T13:51:00Z">
        <w:r>
          <w:rPr>
            <w:lang w:eastAsia="zh-CN"/>
          </w:rPr>
          <w:t>In the multiple</w:t>
        </w:r>
      </w:ins>
      <w:ins w:id="22" w:author="CTC_YuxiaNiu" w:date="2023-05-10T14:14:00Z">
        <w:r w:rsidR="003C0BFC">
          <w:rPr>
            <w:lang w:eastAsia="zh-CN"/>
          </w:rPr>
          <w:t xml:space="preserve"> </w:t>
        </w:r>
      </w:ins>
      <w:ins w:id="23" w:author="CTC_YuxiaNiu" w:date="2023-05-10T13:51:00Z">
        <w:r>
          <w:rPr>
            <w:lang w:eastAsia="zh-CN"/>
          </w:rPr>
          <w:t xml:space="preserve">NWDAFs deployment scenario, </w:t>
        </w:r>
      </w:ins>
      <w:ins w:id="24" w:author="CTC_YuxiaNiu" w:date="2023-05-10T14:13:00Z">
        <w:r w:rsidR="003C0BFC" w:rsidRPr="00787B4B">
          <w:t>the NWDAF is able to act as an Aggregator NWDAF</w:t>
        </w:r>
        <w:r w:rsidR="003C0BFC">
          <w:t xml:space="preserve"> </w:t>
        </w:r>
        <w:r w:rsidR="003C0BFC">
          <w:rPr>
            <w:lang w:eastAsia="zh-CN"/>
          </w:rPr>
          <w:t xml:space="preserve">(i.e. the NWDAF with </w:t>
        </w:r>
        <w:r w:rsidR="003C0BFC">
          <w:rPr>
            <w:lang w:eastAsia="ko-KR"/>
          </w:rPr>
          <w:t>analytics aggregation capability</w:t>
        </w:r>
        <w:r w:rsidR="003C0BFC">
          <w:t>)</w:t>
        </w:r>
        <w:r w:rsidR="003C0BFC" w:rsidRPr="00787B4B">
          <w:rPr>
            <w:rFonts w:hint="eastAsia"/>
            <w:lang w:eastAsia="zh-CN"/>
          </w:rPr>
          <w:t>.</w:t>
        </w:r>
        <w:r w:rsidR="003C0BFC">
          <w:rPr>
            <w:lang w:eastAsia="zh-CN"/>
          </w:rPr>
          <w:t xml:space="preserve"> </w:t>
        </w:r>
      </w:ins>
      <w:ins w:id="25" w:author="CTC_YuxiaNiu" w:date="2023-05-10T15:36:00Z">
        <w:r w:rsidR="00115EE3">
          <w:t xml:space="preserve">In the </w:t>
        </w:r>
        <w:r w:rsidR="00115EE3">
          <w:rPr>
            <w:lang w:eastAsia="ko-KR"/>
          </w:rPr>
          <w:t>case where a NWDAF service consumer requests Analytics ID(s) that requires multiple NWDAFs to collectively serve the request, the</w:t>
        </w:r>
        <w:r w:rsidR="00115EE3">
          <w:t xml:space="preserve"> Aggregator NWDAF may </w:t>
        </w:r>
      </w:ins>
      <w:ins w:id="26" w:author="CTC_YuxiaNiu" w:date="2023-05-10T15:39:00Z">
        <w:r w:rsidR="00836B0A">
          <w:rPr>
            <w:lang w:eastAsia="zh-CN"/>
          </w:rPr>
          <w:t>act as the analytics service consumer</w:t>
        </w:r>
        <w:r w:rsidR="00836B0A" w:rsidRPr="0096031B">
          <w:rPr>
            <w:lang w:eastAsia="zh-CN"/>
          </w:rPr>
          <w:t xml:space="preserve"> </w:t>
        </w:r>
        <w:r w:rsidR="00836B0A">
          <w:rPr>
            <w:lang w:eastAsia="zh-CN"/>
          </w:rPr>
          <w:t>to request the analytics information from other NWDAFs</w:t>
        </w:r>
      </w:ins>
      <w:ins w:id="27" w:author="CTC_YuxiaNiu" w:date="2023-05-10T15:41:00Z">
        <w:r w:rsidR="00836B0A">
          <w:rPr>
            <w:lang w:eastAsia="zh-CN"/>
          </w:rPr>
          <w:t>.</w:t>
        </w:r>
      </w:ins>
      <w:ins w:id="28" w:author="CTC_YuxiaNiu" w:date="2023-05-10T15:36:00Z">
        <w:r w:rsidR="00115EE3">
          <w:t xml:space="preserve"> </w:t>
        </w:r>
      </w:ins>
      <w:ins w:id="29" w:author="CTC_YuxiaNiu" w:date="2023-05-10T14:34:00Z">
        <w:r w:rsidR="005A23B6">
          <w:rPr>
            <w:lang w:eastAsia="zh-CN"/>
          </w:rPr>
          <w:t xml:space="preserve">After </w:t>
        </w:r>
      </w:ins>
      <w:ins w:id="30" w:author="CTC_YuxiaNiu" w:date="2023-05-10T14:37:00Z">
        <w:r w:rsidR="005A23B6">
          <w:rPr>
            <w:lang w:eastAsia="zh-CN"/>
          </w:rPr>
          <w:t>collecting</w:t>
        </w:r>
      </w:ins>
      <w:ins w:id="31" w:author="CTC_YuxiaNiu" w:date="2023-05-10T14:34:00Z">
        <w:r w:rsidR="005A23B6">
          <w:rPr>
            <w:lang w:eastAsia="zh-CN"/>
          </w:rPr>
          <w:t xml:space="preserve"> analytics information from other NWDAFs, </w:t>
        </w:r>
      </w:ins>
      <w:ins w:id="32" w:author="CTC_YuxiaNiu" w:date="2023-05-10T14:37:00Z">
        <w:r w:rsidR="005A23B6">
          <w:rPr>
            <w:lang w:eastAsia="zh-CN"/>
          </w:rPr>
          <w:t>the Aggregator NWDAF</w:t>
        </w:r>
      </w:ins>
      <w:ins w:id="33" w:author="CTC_YuxiaNiu" w:date="2023-05-10T14:34:00Z">
        <w:r w:rsidR="005A23B6">
          <w:rPr>
            <w:lang w:eastAsia="zh-CN"/>
          </w:rPr>
          <w:t xml:space="preserve"> </w:t>
        </w:r>
      </w:ins>
      <w:ins w:id="34" w:author="CTC_YuxiaNiu" w:date="2023-05-10T15:41:00Z">
        <w:r w:rsidR="00836B0A">
          <w:rPr>
            <w:lang w:eastAsia="zh-CN"/>
          </w:rPr>
          <w:t>may</w:t>
        </w:r>
      </w:ins>
      <w:ins w:id="35" w:author="CTC_YuxiaNiu" w:date="2023-05-10T14:34:00Z">
        <w:r w:rsidR="005A23B6">
          <w:rPr>
            <w:lang w:eastAsia="zh-CN"/>
          </w:rPr>
          <w:t xml:space="preserve"> act</w:t>
        </w:r>
      </w:ins>
      <w:ins w:id="36" w:author="CTC_YuxiaNiu" w:date="2023-05-10T14:35:00Z">
        <w:r w:rsidR="005A23B6">
          <w:rPr>
            <w:lang w:eastAsia="zh-CN"/>
          </w:rPr>
          <w:t xml:space="preserve"> as the analytics service producer to </w:t>
        </w:r>
      </w:ins>
      <w:ins w:id="37" w:author="CTC_YuxiaNiu" w:date="2023-05-10T14:34:00Z">
        <w:r w:rsidR="005A23B6">
          <w:rPr>
            <w:lang w:eastAsia="zh-CN"/>
          </w:rPr>
          <w:t xml:space="preserve">provide the </w:t>
        </w:r>
      </w:ins>
      <w:ins w:id="38" w:author="CTC_YuxiaNiu" w:date="2023-05-10T14:36:00Z">
        <w:r w:rsidR="005A23B6">
          <w:rPr>
            <w:lang w:eastAsia="zh-CN"/>
          </w:rPr>
          <w:t xml:space="preserve">aggregated </w:t>
        </w:r>
      </w:ins>
      <w:ins w:id="39" w:author="CTC_YuxiaNiu" w:date="2023-05-10T14:34:00Z">
        <w:r w:rsidR="005A23B6">
          <w:rPr>
            <w:lang w:eastAsia="zh-CN"/>
          </w:rPr>
          <w:t xml:space="preserve">analytics information. </w:t>
        </w:r>
      </w:ins>
    </w:p>
    <w:p w14:paraId="6287CA10" w14:textId="57D40179" w:rsidR="00817713" w:rsidRDefault="00817713" w:rsidP="006B4A42">
      <w:pPr>
        <w:rPr>
          <w:ins w:id="40" w:author="CTC_YuxiaNiu" w:date="2023-05-08T10:22:00Z"/>
          <w:lang w:eastAsia="zh-CN"/>
        </w:rPr>
      </w:pPr>
      <w:ins w:id="41" w:author="CTC_YuxiaNiu" w:date="2023-05-08T10:22:00Z">
        <w:r>
          <w:rPr>
            <w:lang w:eastAsia="zh-CN"/>
          </w:rPr>
          <w:t xml:space="preserve">The </w:t>
        </w:r>
      </w:ins>
      <w:ins w:id="42" w:author="CTC_YuxiaNiu" w:date="2023-05-10T15:07:00Z">
        <w:r w:rsidR="007F7991">
          <w:rPr>
            <w:lang w:eastAsia="zh-CN"/>
          </w:rPr>
          <w:t xml:space="preserve">coordination between </w:t>
        </w:r>
      </w:ins>
      <w:ins w:id="43" w:author="CTC_YuxiaNiu" w:date="2023-05-10T15:42:00Z">
        <w:r w:rsidR="0035195F">
          <w:rPr>
            <w:lang w:eastAsia="zh-CN"/>
          </w:rPr>
          <w:t xml:space="preserve">multiple </w:t>
        </w:r>
      </w:ins>
      <w:ins w:id="44" w:author="CTC_YuxiaNiu" w:date="2023-05-10T14:46:00Z">
        <w:r w:rsidR="00EC5B90">
          <w:rPr>
            <w:lang w:eastAsia="zh-CN"/>
          </w:rPr>
          <w:t>NWDA</w:t>
        </w:r>
      </w:ins>
      <w:ins w:id="45" w:author="CTC_YuxiaNiu" w:date="2023-05-10T14:47:00Z">
        <w:r w:rsidR="00EC5B90">
          <w:rPr>
            <w:lang w:eastAsia="zh-CN"/>
          </w:rPr>
          <w:t xml:space="preserve">Fs </w:t>
        </w:r>
      </w:ins>
      <w:ins w:id="46" w:author="CTC_YuxiaNiu" w:date="2023-05-10T15:43:00Z">
        <w:r w:rsidR="0035195F">
          <w:rPr>
            <w:lang w:eastAsia="zh-CN"/>
          </w:rPr>
          <w:t xml:space="preserve">may </w:t>
        </w:r>
      </w:ins>
      <w:ins w:id="47" w:author="CTC_YuxiaNiu" w:date="2023-05-08T10:22:00Z">
        <w:r>
          <w:rPr>
            <w:lang w:eastAsia="zh-CN"/>
          </w:rPr>
          <w:t xml:space="preserve">directly impact the </w:t>
        </w:r>
      </w:ins>
      <w:ins w:id="48" w:author="CTC_YuxiaNiu" w:date="2023-05-10T15:03:00Z">
        <w:r w:rsidR="00C35D55">
          <w:rPr>
            <w:lang w:eastAsia="zh-CN"/>
          </w:rPr>
          <w:t xml:space="preserve">performance of </w:t>
        </w:r>
      </w:ins>
      <w:ins w:id="49" w:author="CTC_YuxiaNiu" w:date="2023-05-08T10:22:00Z">
        <w:r>
          <w:rPr>
            <w:lang w:eastAsia="zh-CN"/>
          </w:rPr>
          <w:t xml:space="preserve">service </w:t>
        </w:r>
      </w:ins>
      <w:ins w:id="50" w:author="CTC_YuxiaNiu" w:date="2023-05-10T15:08:00Z">
        <w:r w:rsidR="007F7991">
          <w:rPr>
            <w:lang w:eastAsia="zh-CN"/>
          </w:rPr>
          <w:t xml:space="preserve">provided by </w:t>
        </w:r>
      </w:ins>
      <w:ins w:id="51" w:author="CTC_YuxiaNiu" w:date="2023-05-08T10:23:00Z">
        <w:r>
          <w:rPr>
            <w:lang w:eastAsia="zh-CN"/>
          </w:rPr>
          <w:t xml:space="preserve">the </w:t>
        </w:r>
      </w:ins>
      <w:ins w:id="52" w:author="CTC_YuxiaNiu" w:date="2023-05-10T14:48:00Z">
        <w:r w:rsidR="00EC5B90">
          <w:rPr>
            <w:lang w:eastAsia="zh-CN"/>
          </w:rPr>
          <w:t xml:space="preserve">Aggregator </w:t>
        </w:r>
      </w:ins>
      <w:ins w:id="53" w:author="CTC_YuxiaNiu" w:date="2023-05-08T10:23:00Z">
        <w:r>
          <w:rPr>
            <w:lang w:eastAsia="zh-CN"/>
          </w:rPr>
          <w:t>NWDAF</w:t>
        </w:r>
      </w:ins>
      <w:ins w:id="54" w:author="CTC_YuxiaNiu" w:date="2023-05-10T15:46:00Z">
        <w:r w:rsidR="00A62C36">
          <w:rPr>
            <w:lang w:eastAsia="zh-CN"/>
          </w:rPr>
          <w:t xml:space="preserve"> and resource management between multiple NWDAFs</w:t>
        </w:r>
      </w:ins>
      <w:ins w:id="55" w:author="CTC_YuxiaNiu" w:date="2023-05-08T10:22:00Z">
        <w:r>
          <w:rPr>
            <w:lang w:eastAsia="zh-CN"/>
          </w:rPr>
          <w:t>. Therefore, the measurements</w:t>
        </w:r>
      </w:ins>
      <w:ins w:id="56" w:author="CTC_YuxiaNiu" w:date="2023-05-10T14:41:00Z">
        <w:r w:rsidR="008A1932">
          <w:rPr>
            <w:lang w:eastAsia="zh-CN"/>
          </w:rPr>
          <w:t xml:space="preserve"> related to the coordination between</w:t>
        </w:r>
      </w:ins>
      <w:ins w:id="57" w:author="CTC_YuxiaNiu" w:date="2023-05-10T14:42:00Z">
        <w:r w:rsidR="008A1932">
          <w:rPr>
            <w:lang w:eastAsia="zh-CN"/>
          </w:rPr>
          <w:t xml:space="preserve"> multiple NWDAFs</w:t>
        </w:r>
      </w:ins>
      <w:ins w:id="58" w:author="CTC_YuxiaNiu" w:date="2023-05-08T10:22:00Z">
        <w:r>
          <w:rPr>
            <w:lang w:eastAsia="zh-CN"/>
          </w:rPr>
          <w:t xml:space="preserve"> are needed to reflect the performance of NWDAF</w:t>
        </w:r>
      </w:ins>
      <w:ins w:id="59" w:author="CTC_YuxiaNiu" w:date="2023-05-10T15:46:00Z">
        <w:r w:rsidR="0035195F">
          <w:rPr>
            <w:lang w:eastAsia="zh-CN"/>
          </w:rPr>
          <w:t xml:space="preserve"> service</w:t>
        </w:r>
      </w:ins>
      <w:ins w:id="60" w:author="CTC_YuxiaNiu" w:date="2023-05-08T10:22:00Z">
        <w:r>
          <w:rPr>
            <w:lang w:eastAsia="zh-CN"/>
          </w:rPr>
          <w:t xml:space="preserve">. </w:t>
        </w:r>
      </w:ins>
      <w:ins w:id="61" w:author="CTC_YuxiaNiu" w:date="2023-05-08T11:33:00Z">
        <w:r>
          <w:rPr>
            <w:color w:val="000000"/>
            <w:lang w:eastAsia="zh-CN"/>
          </w:rPr>
          <w:t>The</w:t>
        </w:r>
      </w:ins>
      <w:ins w:id="62" w:author="CTC_YuxiaNiu" w:date="2023-05-08T11:36:00Z">
        <w:r>
          <w:rPr>
            <w:color w:val="000000"/>
            <w:lang w:eastAsia="zh-CN"/>
          </w:rPr>
          <w:t>se measurements</w:t>
        </w:r>
      </w:ins>
      <w:ins w:id="63" w:author="CTC_YuxiaNiu" w:date="2023-05-08T11:33:00Z">
        <w:r>
          <w:rPr>
            <w:color w:val="000000"/>
            <w:lang w:eastAsia="zh-CN"/>
          </w:rPr>
          <w:t xml:space="preserve"> are </w:t>
        </w:r>
      </w:ins>
      <w:ins w:id="64" w:author="CTC_YuxiaNiu" w:date="2023-05-08T11:32:00Z">
        <w:r w:rsidRPr="006534CE">
          <w:rPr>
            <w:rFonts w:hint="eastAsia"/>
            <w:color w:val="000000"/>
            <w:lang w:eastAsia="zh-CN"/>
          </w:rPr>
          <w:t xml:space="preserve">important in </w:t>
        </w:r>
      </w:ins>
      <w:ins w:id="65" w:author="CTC_YuxiaNiu" w:date="2023-05-08T11:34:00Z">
        <w:r w:rsidRPr="006534CE">
          <w:rPr>
            <w:rFonts w:hint="eastAsia"/>
            <w:color w:val="000000"/>
            <w:lang w:eastAsia="zh-CN"/>
          </w:rPr>
          <w:t>decision-making</w:t>
        </w:r>
        <w:r>
          <w:rPr>
            <w:color w:val="000000"/>
            <w:lang w:eastAsia="zh-CN"/>
          </w:rPr>
          <w:t xml:space="preserve"> for the</w:t>
        </w:r>
      </w:ins>
      <w:ins w:id="66" w:author="CTC_YuxiaNiu" w:date="2023-05-08T11:35:00Z">
        <w:r>
          <w:rPr>
            <w:color w:val="000000"/>
            <w:lang w:eastAsia="zh-CN"/>
          </w:rPr>
          <w:t xml:space="preserve"> </w:t>
        </w:r>
      </w:ins>
      <w:ins w:id="67" w:author="CTC_YuxiaNiu" w:date="2023-05-08T13:31:00Z">
        <w:r>
          <w:rPr>
            <w:color w:val="000000"/>
            <w:lang w:eastAsia="zh-CN"/>
          </w:rPr>
          <w:t xml:space="preserve">management of </w:t>
        </w:r>
      </w:ins>
      <w:ins w:id="68" w:author="CTC_YuxiaNiu" w:date="2023-05-08T11:33:00Z">
        <w:r>
          <w:rPr>
            <w:color w:val="000000"/>
            <w:lang w:eastAsia="zh-CN"/>
          </w:rPr>
          <w:t>NWDAF</w:t>
        </w:r>
      </w:ins>
      <w:ins w:id="69" w:author="CTC_YuxiaNiu" w:date="2023-05-08T11:37:00Z">
        <w:r>
          <w:rPr>
            <w:color w:val="000000"/>
            <w:lang w:eastAsia="zh-CN"/>
          </w:rPr>
          <w:t>.</w:t>
        </w:r>
      </w:ins>
    </w:p>
    <w:p w14:paraId="542D10C1" w14:textId="20C75A92" w:rsidR="0039452B" w:rsidRPr="00364F96" w:rsidRDefault="00817713" w:rsidP="0039452B">
      <w:pPr>
        <w:rPr>
          <w:ins w:id="70" w:author="CTC_YuxiaNiu" w:date="2023-05-10T15:28:00Z"/>
          <w:lang w:eastAsia="zh-CN"/>
        </w:rPr>
      </w:pPr>
      <w:ins w:id="71" w:author="CTC_YuxiaNiu" w:date="2023-05-08T10:32:00Z">
        <w:r>
          <w:rPr>
            <w:rFonts w:hint="eastAsia"/>
            <w:lang w:eastAsia="zh-CN"/>
          </w:rPr>
          <w:t>The</w:t>
        </w:r>
        <w:r>
          <w:t xml:space="preserve"> number of </w:t>
        </w:r>
      </w:ins>
      <w:ins w:id="72" w:author="CTC_YuxiaNiu" w:date="2023-05-08T10:27:00Z">
        <w:r w:rsidRPr="001E64AE">
          <w:t>SBA interaction activities</w:t>
        </w:r>
      </w:ins>
      <w:ins w:id="73" w:author="CTC_YuxiaNiu" w:date="2023-05-08T10:29:00Z">
        <w:r>
          <w:t xml:space="preserve"> </w:t>
        </w:r>
      </w:ins>
      <w:ins w:id="74" w:author="CTC_YuxiaNiu" w:date="2023-05-08T10:33:00Z">
        <w:r>
          <w:t>need to be monitored</w:t>
        </w:r>
      </w:ins>
      <w:ins w:id="75" w:author="CTC_YuxiaNiu" w:date="2023-05-10T15:29:00Z">
        <w:r w:rsidR="0039452B">
          <w:t>.</w:t>
        </w:r>
      </w:ins>
      <w:ins w:id="76" w:author="CTC_YuxiaNiu" w:date="2023-05-08T10:33:00Z">
        <w:r>
          <w:t xml:space="preserve"> </w:t>
        </w:r>
      </w:ins>
      <w:ins w:id="77" w:author="CTC_YuxiaNiu" w:date="2023-05-10T15:29:00Z">
        <w:r w:rsidR="0039452B">
          <w:t>I</w:t>
        </w:r>
      </w:ins>
      <w:ins w:id="78" w:author="CTC_YuxiaNiu" w:date="2023-05-08T10:33:00Z">
        <w:r>
          <w:t>t reflect</w:t>
        </w:r>
      </w:ins>
      <w:ins w:id="79" w:author="CTC_YuxiaNiu" w:date="2023-05-08T10:35:00Z">
        <w:r>
          <w:t>s</w:t>
        </w:r>
      </w:ins>
      <w:ins w:id="80" w:author="CTC_YuxiaNiu" w:date="2023-05-08T10:33:00Z">
        <w:r>
          <w:t xml:space="preserve"> </w:t>
        </w:r>
      </w:ins>
      <w:ins w:id="81" w:author="CTC_YuxiaNiu" w:date="2023-05-08T10:34:00Z">
        <w:r>
          <w:t xml:space="preserve">how </w:t>
        </w:r>
      </w:ins>
      <w:ins w:id="82" w:author="CTC_YuxiaNiu" w:date="2023-05-10T15:11:00Z">
        <w:r w:rsidR="00A66A35">
          <w:t>many</w:t>
        </w:r>
      </w:ins>
      <w:ins w:id="83" w:author="CTC_YuxiaNiu" w:date="2023-05-08T10:34:00Z">
        <w:r>
          <w:t xml:space="preserve"> </w:t>
        </w:r>
      </w:ins>
      <w:ins w:id="84" w:author="CTC_YuxiaNiu" w:date="2023-05-10T15:16:00Z">
        <w:r w:rsidR="00960BA0">
          <w:t>NFs the</w:t>
        </w:r>
      </w:ins>
      <w:ins w:id="85" w:author="CTC_YuxiaNiu" w:date="2023-05-10T14:56:00Z">
        <w:r w:rsidR="00271B98">
          <w:t xml:space="preserve"> Aggregator</w:t>
        </w:r>
      </w:ins>
      <w:ins w:id="86" w:author="CTC_YuxiaNiu" w:date="2023-05-08T10:34:00Z">
        <w:r>
          <w:t xml:space="preserve"> NWDAF </w:t>
        </w:r>
      </w:ins>
      <w:ins w:id="87" w:author="CTC_YuxiaNiu" w:date="2023-05-10T15:16:00Z">
        <w:r w:rsidR="00960BA0">
          <w:t>coordinate with and how busy the Aggregator NWDAF is on aggregation operation</w:t>
        </w:r>
      </w:ins>
      <w:ins w:id="88" w:author="CTC_YuxiaNiu" w:date="2023-05-08T10:35:00Z">
        <w:r>
          <w:t>.</w:t>
        </w:r>
        <w:r w:rsidRPr="00654684">
          <w:t xml:space="preserve"> </w:t>
        </w:r>
        <w:r w:rsidRPr="00787B4B">
          <w:t>The</w:t>
        </w:r>
        <w:r>
          <w:t xml:space="preserve"> SBA</w:t>
        </w:r>
        <w:r w:rsidRPr="00787B4B">
          <w:t xml:space="preserve"> interaction </w:t>
        </w:r>
        <w:r>
          <w:t>activit</w:t>
        </w:r>
      </w:ins>
      <w:ins w:id="89" w:author="CTC_YuxiaNiu" w:date="2023-05-08T13:34:00Z">
        <w:r>
          <w:t>y</w:t>
        </w:r>
      </w:ins>
      <w:ins w:id="90" w:author="CTC_YuxiaNiu" w:date="2023-05-08T10:35:00Z">
        <w:r>
          <w:t xml:space="preserve"> </w:t>
        </w:r>
        <w:r w:rsidRPr="00787B4B">
          <w:t>may include the</w:t>
        </w:r>
        <w:r>
          <w:t xml:space="preserve"> subscription,</w:t>
        </w:r>
        <w:r w:rsidRPr="00787B4B">
          <w:t xml:space="preserve"> request, </w:t>
        </w:r>
        <w:r>
          <w:t>notification and</w:t>
        </w:r>
        <w:r w:rsidRPr="00787B4B">
          <w:t xml:space="preserve"> response received and/or generated by</w:t>
        </w:r>
      </w:ins>
      <w:ins w:id="91" w:author="CTC_YuxiaNiu" w:date="2023-05-10T15:17:00Z">
        <w:r w:rsidR="00960BA0">
          <w:t xml:space="preserve"> Aggregator</w:t>
        </w:r>
      </w:ins>
      <w:ins w:id="92" w:author="CTC_YuxiaNiu" w:date="2023-05-08T10:35:00Z">
        <w:r w:rsidRPr="00787B4B">
          <w:t xml:space="preserve"> NWDAF</w:t>
        </w:r>
        <w:r>
          <w:t xml:space="preserve"> (see</w:t>
        </w:r>
        <w:r w:rsidRPr="00787B4B">
          <w:t xml:space="preserve"> TS 23.288 [2]</w:t>
        </w:r>
        <w:r>
          <w:t>)</w:t>
        </w:r>
        <w:r w:rsidRPr="00787B4B">
          <w:t>.</w:t>
        </w:r>
        <w:r>
          <w:t xml:space="preserve"> </w:t>
        </w:r>
      </w:ins>
      <w:ins w:id="93" w:author="CTC_YuxiaNiu" w:date="2023-05-11T17:25:00Z">
        <w:r w:rsidR="00604B24">
          <w:rPr>
            <w:lang w:eastAsia="zh-CN"/>
          </w:rPr>
          <w:t>In order to know the performance of Aggregator NWDAF in terms of providing different type of services to the consumers, t</w:t>
        </w:r>
      </w:ins>
      <w:ins w:id="94" w:author="CTC_YuxiaNiu" w:date="2023-05-10T15:28:00Z">
        <w:r w:rsidR="0039452B">
          <w:rPr>
            <w:lang w:eastAsia="zh-CN"/>
          </w:rPr>
          <w:t>he number of SBA interaction activities related to different type of analytics need to be monitored respectively</w:t>
        </w:r>
      </w:ins>
      <w:ins w:id="95" w:author="CTC_YuxiaNiu" w:date="2023-05-11T17:25:00Z">
        <w:r w:rsidR="00604B24">
          <w:rPr>
            <w:lang w:eastAsia="zh-CN"/>
          </w:rPr>
          <w:t>.</w:t>
        </w:r>
      </w:ins>
      <w:ins w:id="96" w:author="CTC_YuxiaNiu" w:date="2023-05-10T15:28:00Z">
        <w:r w:rsidR="0039452B">
          <w:rPr>
            <w:lang w:eastAsia="zh-CN"/>
          </w:rPr>
          <w:t xml:space="preserve"> </w:t>
        </w:r>
      </w:ins>
      <w:ins w:id="97" w:author="CTC_YuxiaNiu" w:date="2023-05-10T15:30:00Z">
        <w:r w:rsidR="0039452B">
          <w:rPr>
            <w:lang w:eastAsia="zh-CN"/>
          </w:rPr>
          <w:t xml:space="preserve">The analytics type is identified by Analytics ID (see TS 23.288 [2]). </w:t>
        </w:r>
      </w:ins>
    </w:p>
    <w:p w14:paraId="3AD27BC9" w14:textId="50D8F6F8" w:rsidR="00817713" w:rsidRDefault="0039452B" w:rsidP="004D2F74">
      <w:pPr>
        <w:rPr>
          <w:ins w:id="98" w:author="CTC_YuxiaNiu" w:date="2023-05-08T11:05:00Z"/>
          <w:lang w:eastAsia="zh-CN"/>
        </w:rPr>
      </w:pPr>
      <w:ins w:id="99" w:author="CTC_YuxiaNiu" w:date="2023-05-10T15:2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measurements</w:t>
        </w:r>
      </w:ins>
      <w:ins w:id="100" w:author="CTC_YuxiaNiu" w:date="2023-05-10T15:32:00Z">
        <w:r w:rsidR="00EA59DB">
          <w:rPr>
            <w:lang w:eastAsia="zh-CN"/>
          </w:rPr>
          <w:t xml:space="preserve"> described </w:t>
        </w:r>
      </w:ins>
      <w:ins w:id="101" w:author="CTC_YuxiaNiu" w:date="2023-05-10T15:33:00Z">
        <w:r w:rsidR="00EA59DB">
          <w:rPr>
            <w:lang w:eastAsia="zh-CN"/>
          </w:rPr>
          <w:t>above</w:t>
        </w:r>
      </w:ins>
      <w:ins w:id="102" w:author="CTC_YuxiaNiu" w:date="2023-05-10T15:27:00Z">
        <w:r>
          <w:rPr>
            <w:lang w:eastAsia="zh-CN"/>
          </w:rPr>
          <w:t xml:space="preserve"> </w:t>
        </w:r>
        <w:r>
          <w:rPr>
            <w:lang w:val="fr-FR"/>
          </w:rPr>
          <w:t>are some of the basic statistic information to monitor the performance of Aggregator NWDAF on coordination with other NWDAFs</w:t>
        </w:r>
        <w:r>
          <w:rPr>
            <w:lang w:val="en-US" w:eastAsia="zh-CN"/>
          </w:rPr>
          <w:t xml:space="preserve">. </w:t>
        </w:r>
      </w:ins>
      <w:ins w:id="103" w:author="CTC_YuxiaNiu" w:date="2023-05-10T15:33:00Z">
        <w:r w:rsidR="00EA59DB">
          <w:rPr>
            <w:lang w:eastAsia="zh-CN"/>
          </w:rPr>
          <w:t>O</w:t>
        </w:r>
      </w:ins>
      <w:ins w:id="104" w:author="CTC_YuxiaNiu" w:date="2023-05-10T15:27:00Z">
        <w:r>
          <w:rPr>
            <w:lang w:eastAsia="zh-CN"/>
          </w:rPr>
          <w:t xml:space="preserve">perators can use this statistic information for </w:t>
        </w:r>
      </w:ins>
      <w:ins w:id="105" w:author="CTC_YuxiaNiu" w:date="2023-05-10T15:33:00Z">
        <w:r w:rsidR="00EA59DB">
          <w:rPr>
            <w:lang w:eastAsia="zh-CN"/>
          </w:rPr>
          <w:t xml:space="preserve">configuration and </w:t>
        </w:r>
      </w:ins>
      <w:ins w:id="106" w:author="CTC_YuxiaNiu" w:date="2023-05-10T15:27:00Z">
        <w:r>
          <w:rPr>
            <w:lang w:eastAsia="zh-CN"/>
          </w:rPr>
          <w:t>resource allocation</w:t>
        </w:r>
      </w:ins>
      <w:ins w:id="107" w:author="CTC_YuxiaNiu" w:date="2023-05-10T15:33:00Z">
        <w:r w:rsidR="00EA59DB">
          <w:rPr>
            <w:lang w:eastAsia="zh-CN"/>
          </w:rPr>
          <w:t xml:space="preserve"> among </w:t>
        </w:r>
      </w:ins>
      <w:ins w:id="108" w:author="CTC_YuxiaNiu" w:date="2023-05-10T15:34:00Z">
        <w:r w:rsidR="00EA59DB">
          <w:rPr>
            <w:lang w:eastAsia="zh-CN"/>
          </w:rPr>
          <w:t>multiple NWDAFs</w:t>
        </w:r>
      </w:ins>
      <w:ins w:id="109" w:author="CTC_YuxiaNiu" w:date="2023-05-10T15:27:00Z">
        <w:r>
          <w:rPr>
            <w:lang w:eastAsia="zh-CN"/>
          </w:rPr>
          <w:t>.</w:t>
        </w:r>
      </w:ins>
      <w:ins w:id="110" w:author="CTC_YuxiaNiu" w:date="2023-05-10T15:32:00Z">
        <w:r w:rsidR="00EA59DB" w:rsidRPr="00EA59DB">
          <w:rPr>
            <w:lang w:eastAsia="zh-CN"/>
          </w:rPr>
          <w:t xml:space="preserve"> </w:t>
        </w:r>
      </w:ins>
    </w:p>
    <w:bookmarkEnd w:id="20"/>
    <w:p w14:paraId="2357357B" w14:textId="77777777" w:rsidR="001F4A20" w:rsidRPr="001F4A20" w:rsidRDefault="001F4A20" w:rsidP="00555101">
      <w:pPr>
        <w:rPr>
          <w:lang w:eastAsia="zh-CN"/>
        </w:rPr>
      </w:pPr>
    </w:p>
    <w:p w14:paraId="1EB72C5C" w14:textId="77777777" w:rsidR="0081218F" w:rsidRPr="001155E9" w:rsidRDefault="0081218F" w:rsidP="00555101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555101" w14:paraId="26823F88" w14:textId="77777777" w:rsidTr="00226C1B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46B19A88" w14:textId="77777777" w:rsidR="00555101" w:rsidRDefault="00555101" w:rsidP="00226C1B">
            <w:pPr>
              <w:snapToGrid w:val="0"/>
              <w:spacing w:line="256" w:lineRule="auto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  <w:lang w:val="de-DE"/>
              </w:rPr>
              <w:t>End of modification</w:t>
            </w:r>
          </w:p>
        </w:tc>
      </w:tr>
    </w:tbl>
    <w:p w14:paraId="6DCBFC00" w14:textId="77777777" w:rsidR="00555101" w:rsidRDefault="00555101" w:rsidP="00555101"/>
    <w:p w14:paraId="458F83A9" w14:textId="77777777" w:rsidR="00555101" w:rsidRDefault="00555101" w:rsidP="00555101"/>
    <w:p w14:paraId="68C9CD36" w14:textId="77777777" w:rsidR="001E41F3" w:rsidRDefault="001E41F3">
      <w:pPr>
        <w:rPr>
          <w:noProof/>
        </w:rPr>
      </w:pPr>
    </w:p>
    <w:sectPr w:rsidR="001E41F3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3D78C" w14:textId="77777777" w:rsidR="00661095" w:rsidRDefault="00661095">
      <w:r>
        <w:separator/>
      </w:r>
    </w:p>
  </w:endnote>
  <w:endnote w:type="continuationSeparator" w:id="0">
    <w:p w14:paraId="18898544" w14:textId="77777777" w:rsidR="00661095" w:rsidRDefault="00661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0"/>
    <w:family w:val="swiss"/>
    <w:pitch w:val="variable"/>
    <w:sig w:usb0="E0000AFF" w:usb1="500078FF" w:usb2="00000021" w:usb3="00000000" w:csb0="000001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41437" w14:textId="77777777" w:rsidR="00661095" w:rsidRDefault="00661095">
      <w:r>
        <w:separator/>
      </w:r>
    </w:p>
  </w:footnote>
  <w:footnote w:type="continuationSeparator" w:id="0">
    <w:p w14:paraId="4D190402" w14:textId="77777777" w:rsidR="00661095" w:rsidRDefault="006610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80AFC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C905CF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F141AE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04C70725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5FE0D9B"/>
    <w:multiLevelType w:val="hybridMultilevel"/>
    <w:tmpl w:val="F3325462"/>
    <w:lvl w:ilvl="0" w:tplc="906273C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2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22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8A1554F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362C07A1"/>
    <w:multiLevelType w:val="hybridMultilevel"/>
    <w:tmpl w:val="032644C6"/>
    <w:lvl w:ilvl="0" w:tplc="ABAC725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4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49" w15:restartNumberingAfterBreak="0">
    <w:nsid w:val="3DB62DE5"/>
    <w:multiLevelType w:val="hybridMultilevel"/>
    <w:tmpl w:val="BAAC111A"/>
    <w:lvl w:ilvl="0" w:tplc="F0F22EE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2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3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5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6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2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5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0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3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75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6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77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8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80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2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928224126">
    <w:abstractNumId w:val="9"/>
  </w:num>
  <w:num w:numId="2" w16cid:durableId="42367656">
    <w:abstractNumId w:val="8"/>
  </w:num>
  <w:num w:numId="3" w16cid:durableId="1312828144">
    <w:abstractNumId w:val="7"/>
  </w:num>
  <w:num w:numId="4" w16cid:durableId="2041929925">
    <w:abstractNumId w:val="6"/>
  </w:num>
  <w:num w:numId="5" w16cid:durableId="678197127">
    <w:abstractNumId w:val="5"/>
  </w:num>
  <w:num w:numId="6" w16cid:durableId="959261926">
    <w:abstractNumId w:val="4"/>
  </w:num>
  <w:num w:numId="7" w16cid:durableId="600912104">
    <w:abstractNumId w:val="3"/>
  </w:num>
  <w:num w:numId="8" w16cid:durableId="1814562394">
    <w:abstractNumId w:val="36"/>
  </w:num>
  <w:num w:numId="9" w16cid:durableId="274364629">
    <w:abstractNumId w:val="2"/>
    <w:lvlOverride w:ilvl="0">
      <w:startOverride w:val="1"/>
    </w:lvlOverride>
  </w:num>
  <w:num w:numId="10" w16cid:durableId="1848209788">
    <w:abstractNumId w:val="0"/>
    <w:lvlOverride w:ilvl="0">
      <w:startOverride w:val="1"/>
    </w:lvlOverride>
  </w:num>
  <w:num w:numId="11" w16cid:durableId="1273364964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1909924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9761694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293880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26448578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0268699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22040408">
    <w:abstractNumId w:val="71"/>
  </w:num>
  <w:num w:numId="18" w16cid:durableId="189045635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78168827">
    <w:abstractNumId w:val="23"/>
  </w:num>
  <w:num w:numId="20" w16cid:durableId="518811662">
    <w:abstractNumId w:val="78"/>
  </w:num>
  <w:num w:numId="21" w16cid:durableId="59239350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5435464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5995796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 w16cid:durableId="18758017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 w16cid:durableId="768816791">
    <w:abstractNumId w:val="12"/>
  </w:num>
  <w:num w:numId="26" w16cid:durableId="205801839">
    <w:abstractNumId w:val="68"/>
  </w:num>
  <w:num w:numId="27" w16cid:durableId="2040815820">
    <w:abstractNumId w:val="82"/>
  </w:num>
  <w:num w:numId="28" w16cid:durableId="931281756">
    <w:abstractNumId w:val="24"/>
  </w:num>
  <w:num w:numId="29" w16cid:durableId="188839814">
    <w:abstractNumId w:val="50"/>
  </w:num>
  <w:num w:numId="30" w16cid:durableId="265039277">
    <w:abstractNumId w:val="45"/>
  </w:num>
  <w:num w:numId="31" w16cid:durableId="2131124277">
    <w:abstractNumId w:val="14"/>
  </w:num>
  <w:num w:numId="32" w16cid:durableId="257452131">
    <w:abstractNumId w:val="20"/>
  </w:num>
  <w:num w:numId="33" w16cid:durableId="1618558044">
    <w:abstractNumId w:val="81"/>
  </w:num>
  <w:num w:numId="34" w16cid:durableId="1568421734">
    <w:abstractNumId w:val="61"/>
  </w:num>
  <w:num w:numId="35" w16cid:durableId="198395195">
    <w:abstractNumId w:val="72"/>
  </w:num>
  <w:num w:numId="36" w16cid:durableId="447701144">
    <w:abstractNumId w:val="30"/>
  </w:num>
  <w:num w:numId="37" w16cid:durableId="1921520270">
    <w:abstractNumId w:val="60"/>
  </w:num>
  <w:num w:numId="38" w16cid:durableId="1955596267">
    <w:abstractNumId w:val="46"/>
  </w:num>
  <w:num w:numId="39" w16cid:durableId="1698505684">
    <w:abstractNumId w:val="74"/>
  </w:num>
  <w:num w:numId="40" w16cid:durableId="1078089054">
    <w:abstractNumId w:val="21"/>
  </w:num>
  <w:num w:numId="41" w16cid:durableId="1101417858">
    <w:abstractNumId w:val="28"/>
  </w:num>
  <w:num w:numId="42" w16cid:durableId="1257861459">
    <w:abstractNumId w:val="52"/>
  </w:num>
  <w:num w:numId="43" w16cid:durableId="1108089136">
    <w:abstractNumId w:val="77"/>
  </w:num>
  <w:num w:numId="44" w16cid:durableId="2112897545">
    <w:abstractNumId w:val="26"/>
  </w:num>
  <w:num w:numId="45" w16cid:durableId="108011197">
    <w:abstractNumId w:val="34"/>
  </w:num>
  <w:num w:numId="46" w16cid:durableId="2036885056">
    <w:abstractNumId w:val="19"/>
  </w:num>
  <w:num w:numId="47" w16cid:durableId="1632055357">
    <w:abstractNumId w:val="56"/>
  </w:num>
  <w:num w:numId="48" w16cid:durableId="1373192895">
    <w:abstractNumId w:val="65"/>
  </w:num>
  <w:num w:numId="49" w16cid:durableId="1548370482">
    <w:abstractNumId w:val="17"/>
  </w:num>
  <w:num w:numId="50" w16cid:durableId="1208570833">
    <w:abstractNumId w:val="38"/>
  </w:num>
  <w:num w:numId="51" w16cid:durableId="951208624">
    <w:abstractNumId w:val="69"/>
  </w:num>
  <w:num w:numId="52" w16cid:durableId="2089961238">
    <w:abstractNumId w:val="64"/>
  </w:num>
  <w:num w:numId="53" w16cid:durableId="1712456381">
    <w:abstractNumId w:val="67"/>
  </w:num>
  <w:num w:numId="54" w16cid:durableId="872111209">
    <w:abstractNumId w:val="22"/>
  </w:num>
  <w:num w:numId="55" w16cid:durableId="73167569">
    <w:abstractNumId w:val="51"/>
  </w:num>
  <w:num w:numId="56" w16cid:durableId="276252306">
    <w:abstractNumId w:val="35"/>
  </w:num>
  <w:num w:numId="57" w16cid:durableId="103350535">
    <w:abstractNumId w:val="62"/>
  </w:num>
  <w:num w:numId="58" w16cid:durableId="319693765">
    <w:abstractNumId w:val="31"/>
  </w:num>
  <w:num w:numId="59" w16cid:durableId="2090803924">
    <w:abstractNumId w:val="66"/>
  </w:num>
  <w:num w:numId="60" w16cid:durableId="1550994861">
    <w:abstractNumId w:val="13"/>
  </w:num>
  <w:num w:numId="61" w16cid:durableId="603266810">
    <w:abstractNumId w:val="76"/>
  </w:num>
  <w:num w:numId="62" w16cid:durableId="229507818">
    <w:abstractNumId w:val="40"/>
  </w:num>
  <w:num w:numId="63" w16cid:durableId="2122066087">
    <w:abstractNumId w:val="18"/>
  </w:num>
  <w:num w:numId="64" w16cid:durableId="1304580527">
    <w:abstractNumId w:val="42"/>
  </w:num>
  <w:num w:numId="65" w16cid:durableId="1833594985">
    <w:abstractNumId w:val="2"/>
  </w:num>
  <w:num w:numId="66" w16cid:durableId="764956875">
    <w:abstractNumId w:val="1"/>
  </w:num>
  <w:num w:numId="67" w16cid:durableId="1097288796">
    <w:abstractNumId w:val="0"/>
  </w:num>
  <w:num w:numId="68" w16cid:durableId="758019660">
    <w:abstractNumId w:val="80"/>
  </w:num>
  <w:num w:numId="69" w16cid:durableId="397479387">
    <w:abstractNumId w:val="41"/>
  </w:num>
  <w:num w:numId="70" w16cid:durableId="1248153744">
    <w:abstractNumId w:val="58"/>
  </w:num>
  <w:num w:numId="71" w16cid:durableId="1605840316">
    <w:abstractNumId w:val="63"/>
  </w:num>
  <w:num w:numId="72" w16cid:durableId="1321883436">
    <w:abstractNumId w:val="75"/>
  </w:num>
  <w:num w:numId="73" w16cid:durableId="66923034">
    <w:abstractNumId w:val="27"/>
  </w:num>
  <w:num w:numId="74" w16cid:durableId="1697540186">
    <w:abstractNumId w:val="53"/>
  </w:num>
  <w:num w:numId="75" w16cid:durableId="182475080">
    <w:abstractNumId w:val="25"/>
  </w:num>
  <w:num w:numId="76" w16cid:durableId="1803569487">
    <w:abstractNumId w:val="55"/>
  </w:num>
  <w:num w:numId="77" w16cid:durableId="764496277">
    <w:abstractNumId w:val="59"/>
  </w:num>
  <w:num w:numId="78" w16cid:durableId="292255112">
    <w:abstractNumId w:val="33"/>
  </w:num>
  <w:num w:numId="79" w16cid:durableId="1174105485">
    <w:abstractNumId w:val="47"/>
  </w:num>
  <w:num w:numId="80" w16cid:durableId="89086685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1028607745">
    <w:abstractNumId w:val="73"/>
  </w:num>
  <w:num w:numId="82" w16cid:durableId="800000863">
    <w:abstractNumId w:val="70"/>
  </w:num>
  <w:num w:numId="83" w16cid:durableId="1598751260">
    <w:abstractNumId w:val="79"/>
  </w:num>
  <w:num w:numId="84" w16cid:durableId="614796405">
    <w:abstractNumId w:val="29"/>
  </w:num>
  <w:num w:numId="85" w16cid:durableId="681468035">
    <w:abstractNumId w:val="16"/>
  </w:num>
  <w:num w:numId="86" w16cid:durableId="1029062213">
    <w:abstractNumId w:val="37"/>
  </w:num>
  <w:num w:numId="87" w16cid:durableId="751506333">
    <w:abstractNumId w:val="44"/>
  </w:num>
  <w:num w:numId="88" w16cid:durableId="753744739">
    <w:abstractNumId w:val="43"/>
  </w:num>
  <w:num w:numId="89" w16cid:durableId="126507948">
    <w:abstractNumId w:val="54"/>
  </w:num>
  <w:num w:numId="90" w16cid:durableId="564486685">
    <w:abstractNumId w:val="48"/>
  </w:num>
  <w:num w:numId="91" w16cid:durableId="26149568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927344921">
    <w:abstractNumId w:val="32"/>
  </w:num>
  <w:num w:numId="93" w16cid:durableId="1804231899">
    <w:abstractNumId w:val="11"/>
  </w:num>
  <w:num w:numId="94" w16cid:durableId="1769541633">
    <w:abstractNumId w:val="4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C_YuxiaNiu">
    <w15:presenceInfo w15:providerId="None" w15:userId="CTC_YuxiaN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55"/>
    <w:rsid w:val="00022E4A"/>
    <w:rsid w:val="00030BC0"/>
    <w:rsid w:val="00030C89"/>
    <w:rsid w:val="00060042"/>
    <w:rsid w:val="00063E83"/>
    <w:rsid w:val="000754F7"/>
    <w:rsid w:val="000A6394"/>
    <w:rsid w:val="000B2D29"/>
    <w:rsid w:val="000B7FED"/>
    <w:rsid w:val="000C038A"/>
    <w:rsid w:val="000C0FD2"/>
    <w:rsid w:val="000C394E"/>
    <w:rsid w:val="000C6598"/>
    <w:rsid w:val="000D44B3"/>
    <w:rsid w:val="000E1132"/>
    <w:rsid w:val="001046C0"/>
    <w:rsid w:val="00113C64"/>
    <w:rsid w:val="001155E9"/>
    <w:rsid w:val="00115EE3"/>
    <w:rsid w:val="0012583B"/>
    <w:rsid w:val="00135CF5"/>
    <w:rsid w:val="00145D43"/>
    <w:rsid w:val="00192C46"/>
    <w:rsid w:val="001A066A"/>
    <w:rsid w:val="001A08B3"/>
    <w:rsid w:val="001A7B60"/>
    <w:rsid w:val="001B52F0"/>
    <w:rsid w:val="001B7A65"/>
    <w:rsid w:val="001C1729"/>
    <w:rsid w:val="001E3E7E"/>
    <w:rsid w:val="001E41F3"/>
    <w:rsid w:val="001E68AB"/>
    <w:rsid w:val="001F4A20"/>
    <w:rsid w:val="00200B6A"/>
    <w:rsid w:val="002027F5"/>
    <w:rsid w:val="00214A71"/>
    <w:rsid w:val="00222B02"/>
    <w:rsid w:val="00242AC4"/>
    <w:rsid w:val="00256BDD"/>
    <w:rsid w:val="0026004D"/>
    <w:rsid w:val="002640DD"/>
    <w:rsid w:val="00271B98"/>
    <w:rsid w:val="00272636"/>
    <w:rsid w:val="0027340E"/>
    <w:rsid w:val="00275D12"/>
    <w:rsid w:val="00284FEB"/>
    <w:rsid w:val="002860C4"/>
    <w:rsid w:val="002A5C8D"/>
    <w:rsid w:val="002B5741"/>
    <w:rsid w:val="002B6C68"/>
    <w:rsid w:val="002E472E"/>
    <w:rsid w:val="002F50B6"/>
    <w:rsid w:val="00305409"/>
    <w:rsid w:val="00315753"/>
    <w:rsid w:val="00331D4E"/>
    <w:rsid w:val="0034182F"/>
    <w:rsid w:val="0035195F"/>
    <w:rsid w:val="003609EF"/>
    <w:rsid w:val="003612B3"/>
    <w:rsid w:val="0036231A"/>
    <w:rsid w:val="003716BF"/>
    <w:rsid w:val="003740B4"/>
    <w:rsid w:val="00374DD4"/>
    <w:rsid w:val="0039452B"/>
    <w:rsid w:val="003A6ECC"/>
    <w:rsid w:val="003B27FB"/>
    <w:rsid w:val="003B5948"/>
    <w:rsid w:val="003C0BFC"/>
    <w:rsid w:val="003C121E"/>
    <w:rsid w:val="003E1A36"/>
    <w:rsid w:val="004041FD"/>
    <w:rsid w:val="00410371"/>
    <w:rsid w:val="004242F1"/>
    <w:rsid w:val="00435043"/>
    <w:rsid w:val="00477608"/>
    <w:rsid w:val="004B153B"/>
    <w:rsid w:val="004B173F"/>
    <w:rsid w:val="004B3EEF"/>
    <w:rsid w:val="004B75B7"/>
    <w:rsid w:val="004C6BFF"/>
    <w:rsid w:val="004D2F74"/>
    <w:rsid w:val="004E1E29"/>
    <w:rsid w:val="004F3C9C"/>
    <w:rsid w:val="004F434D"/>
    <w:rsid w:val="004F6C28"/>
    <w:rsid w:val="0051011D"/>
    <w:rsid w:val="005141D9"/>
    <w:rsid w:val="0051580D"/>
    <w:rsid w:val="00515863"/>
    <w:rsid w:val="00547111"/>
    <w:rsid w:val="00555101"/>
    <w:rsid w:val="00556862"/>
    <w:rsid w:val="005676DE"/>
    <w:rsid w:val="00572EF4"/>
    <w:rsid w:val="005844B9"/>
    <w:rsid w:val="00592D74"/>
    <w:rsid w:val="005A23B6"/>
    <w:rsid w:val="005C2303"/>
    <w:rsid w:val="005D6862"/>
    <w:rsid w:val="005E2C44"/>
    <w:rsid w:val="00604B24"/>
    <w:rsid w:val="00621188"/>
    <w:rsid w:val="006257ED"/>
    <w:rsid w:val="0063285D"/>
    <w:rsid w:val="0064502B"/>
    <w:rsid w:val="00650C15"/>
    <w:rsid w:val="00652AF9"/>
    <w:rsid w:val="00653DE4"/>
    <w:rsid w:val="00654684"/>
    <w:rsid w:val="006602A8"/>
    <w:rsid w:val="00661095"/>
    <w:rsid w:val="00662D9F"/>
    <w:rsid w:val="00665C47"/>
    <w:rsid w:val="00683D9B"/>
    <w:rsid w:val="00695808"/>
    <w:rsid w:val="006B46FB"/>
    <w:rsid w:val="006B4A42"/>
    <w:rsid w:val="006E21FB"/>
    <w:rsid w:val="006E55B6"/>
    <w:rsid w:val="00703A00"/>
    <w:rsid w:val="00707148"/>
    <w:rsid w:val="007129B6"/>
    <w:rsid w:val="007344F7"/>
    <w:rsid w:val="00735502"/>
    <w:rsid w:val="00736FD1"/>
    <w:rsid w:val="00756ADD"/>
    <w:rsid w:val="00760D68"/>
    <w:rsid w:val="00792342"/>
    <w:rsid w:val="007977A8"/>
    <w:rsid w:val="007A67E3"/>
    <w:rsid w:val="007B512A"/>
    <w:rsid w:val="007B6B29"/>
    <w:rsid w:val="007C2097"/>
    <w:rsid w:val="007D6A07"/>
    <w:rsid w:val="007E6EF5"/>
    <w:rsid w:val="007F116F"/>
    <w:rsid w:val="007F7259"/>
    <w:rsid w:val="007F7991"/>
    <w:rsid w:val="00801A3A"/>
    <w:rsid w:val="008040A8"/>
    <w:rsid w:val="0080517E"/>
    <w:rsid w:val="0081218F"/>
    <w:rsid w:val="00817713"/>
    <w:rsid w:val="00825DFF"/>
    <w:rsid w:val="0082649E"/>
    <w:rsid w:val="008266F2"/>
    <w:rsid w:val="008279FA"/>
    <w:rsid w:val="00831C92"/>
    <w:rsid w:val="00835C7C"/>
    <w:rsid w:val="00836B0A"/>
    <w:rsid w:val="00852F05"/>
    <w:rsid w:val="008626E7"/>
    <w:rsid w:val="008706A8"/>
    <w:rsid w:val="00870EE7"/>
    <w:rsid w:val="008863B9"/>
    <w:rsid w:val="00887D73"/>
    <w:rsid w:val="008A1932"/>
    <w:rsid w:val="008A45A6"/>
    <w:rsid w:val="008A69B9"/>
    <w:rsid w:val="008B6C6B"/>
    <w:rsid w:val="008C5EC7"/>
    <w:rsid w:val="008D3CCC"/>
    <w:rsid w:val="008E1276"/>
    <w:rsid w:val="008F3466"/>
    <w:rsid w:val="008F3789"/>
    <w:rsid w:val="008F686C"/>
    <w:rsid w:val="00901457"/>
    <w:rsid w:val="00906FF8"/>
    <w:rsid w:val="009148DE"/>
    <w:rsid w:val="00920F48"/>
    <w:rsid w:val="00941E30"/>
    <w:rsid w:val="0096031B"/>
    <w:rsid w:val="00960BA0"/>
    <w:rsid w:val="00967698"/>
    <w:rsid w:val="009677A1"/>
    <w:rsid w:val="009705E3"/>
    <w:rsid w:val="009777D9"/>
    <w:rsid w:val="00984AF6"/>
    <w:rsid w:val="00991B88"/>
    <w:rsid w:val="0099621C"/>
    <w:rsid w:val="009A5753"/>
    <w:rsid w:val="009A579D"/>
    <w:rsid w:val="009A78F2"/>
    <w:rsid w:val="009E3297"/>
    <w:rsid w:val="009F734F"/>
    <w:rsid w:val="00A246B6"/>
    <w:rsid w:val="00A26D69"/>
    <w:rsid w:val="00A30BEA"/>
    <w:rsid w:val="00A351A6"/>
    <w:rsid w:val="00A47E70"/>
    <w:rsid w:val="00A50CF0"/>
    <w:rsid w:val="00A62C36"/>
    <w:rsid w:val="00A631C8"/>
    <w:rsid w:val="00A66A35"/>
    <w:rsid w:val="00A7008A"/>
    <w:rsid w:val="00A71133"/>
    <w:rsid w:val="00A75EDD"/>
    <w:rsid w:val="00A7671C"/>
    <w:rsid w:val="00A95A55"/>
    <w:rsid w:val="00AA2CBC"/>
    <w:rsid w:val="00AA4812"/>
    <w:rsid w:val="00AB3C16"/>
    <w:rsid w:val="00AC44B4"/>
    <w:rsid w:val="00AC5820"/>
    <w:rsid w:val="00AD1CD8"/>
    <w:rsid w:val="00AE42BC"/>
    <w:rsid w:val="00AE70F1"/>
    <w:rsid w:val="00AF2482"/>
    <w:rsid w:val="00B10D5A"/>
    <w:rsid w:val="00B258BB"/>
    <w:rsid w:val="00B4082C"/>
    <w:rsid w:val="00B41F61"/>
    <w:rsid w:val="00B67B97"/>
    <w:rsid w:val="00B81CF9"/>
    <w:rsid w:val="00B87384"/>
    <w:rsid w:val="00B9228B"/>
    <w:rsid w:val="00B968C8"/>
    <w:rsid w:val="00B9790F"/>
    <w:rsid w:val="00BA3EC5"/>
    <w:rsid w:val="00BA51D9"/>
    <w:rsid w:val="00BB0248"/>
    <w:rsid w:val="00BB2A81"/>
    <w:rsid w:val="00BB5DFC"/>
    <w:rsid w:val="00BC724C"/>
    <w:rsid w:val="00BC7478"/>
    <w:rsid w:val="00BD279D"/>
    <w:rsid w:val="00BD6BB8"/>
    <w:rsid w:val="00C04390"/>
    <w:rsid w:val="00C0470D"/>
    <w:rsid w:val="00C10DF2"/>
    <w:rsid w:val="00C215A2"/>
    <w:rsid w:val="00C22ACD"/>
    <w:rsid w:val="00C35D55"/>
    <w:rsid w:val="00C37F32"/>
    <w:rsid w:val="00C40D7F"/>
    <w:rsid w:val="00C505DD"/>
    <w:rsid w:val="00C664FB"/>
    <w:rsid w:val="00C66BA2"/>
    <w:rsid w:val="00C81AF0"/>
    <w:rsid w:val="00C8320A"/>
    <w:rsid w:val="00C870F6"/>
    <w:rsid w:val="00C92BFC"/>
    <w:rsid w:val="00C95985"/>
    <w:rsid w:val="00C96FCA"/>
    <w:rsid w:val="00C97208"/>
    <w:rsid w:val="00CC1664"/>
    <w:rsid w:val="00CC5026"/>
    <w:rsid w:val="00CC68D0"/>
    <w:rsid w:val="00CC7577"/>
    <w:rsid w:val="00CE2D9E"/>
    <w:rsid w:val="00CF3D71"/>
    <w:rsid w:val="00D027E3"/>
    <w:rsid w:val="00D029C4"/>
    <w:rsid w:val="00D03F9A"/>
    <w:rsid w:val="00D04D8F"/>
    <w:rsid w:val="00D06D51"/>
    <w:rsid w:val="00D24140"/>
    <w:rsid w:val="00D24991"/>
    <w:rsid w:val="00D36DA5"/>
    <w:rsid w:val="00D50255"/>
    <w:rsid w:val="00D563C0"/>
    <w:rsid w:val="00D57724"/>
    <w:rsid w:val="00D66520"/>
    <w:rsid w:val="00D744E6"/>
    <w:rsid w:val="00D83E3C"/>
    <w:rsid w:val="00D84692"/>
    <w:rsid w:val="00D84AE9"/>
    <w:rsid w:val="00D855F1"/>
    <w:rsid w:val="00D8684F"/>
    <w:rsid w:val="00D900E9"/>
    <w:rsid w:val="00DB13AB"/>
    <w:rsid w:val="00DC4B45"/>
    <w:rsid w:val="00DC6FBC"/>
    <w:rsid w:val="00DE34CF"/>
    <w:rsid w:val="00DE7409"/>
    <w:rsid w:val="00DF5EF2"/>
    <w:rsid w:val="00DF6A71"/>
    <w:rsid w:val="00DF6F85"/>
    <w:rsid w:val="00DF7A5A"/>
    <w:rsid w:val="00E13F3D"/>
    <w:rsid w:val="00E14C2B"/>
    <w:rsid w:val="00E34898"/>
    <w:rsid w:val="00E924FA"/>
    <w:rsid w:val="00EA406F"/>
    <w:rsid w:val="00EA59DB"/>
    <w:rsid w:val="00EB09B7"/>
    <w:rsid w:val="00EB493F"/>
    <w:rsid w:val="00EC151D"/>
    <w:rsid w:val="00EC5B90"/>
    <w:rsid w:val="00EE7D7C"/>
    <w:rsid w:val="00EF2420"/>
    <w:rsid w:val="00EF3A6B"/>
    <w:rsid w:val="00F14310"/>
    <w:rsid w:val="00F232BA"/>
    <w:rsid w:val="00F25D98"/>
    <w:rsid w:val="00F300FB"/>
    <w:rsid w:val="00F70265"/>
    <w:rsid w:val="00F76227"/>
    <w:rsid w:val="00F819FA"/>
    <w:rsid w:val="00FA0047"/>
    <w:rsid w:val="00FA0A7D"/>
    <w:rsid w:val="00FA4745"/>
    <w:rsid w:val="00FB24AA"/>
    <w:rsid w:val="00FB6386"/>
    <w:rsid w:val="00FB69A2"/>
    <w:rsid w:val="00FC7174"/>
    <w:rsid w:val="00FC78DB"/>
    <w:rsid w:val="00FD312C"/>
    <w:rsid w:val="00FD6212"/>
    <w:rsid w:val="00FF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1">
    <w:name w:val="标题 3 字符"/>
    <w:aliases w:val="h3 字符"/>
    <w:basedOn w:val="a0"/>
    <w:link w:val="30"/>
    <w:rsid w:val="00555101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555101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55510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5510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5510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555101"/>
    <w:rPr>
      <w:rFonts w:ascii="Arial" w:hAnsi="Arial"/>
      <w:b/>
      <w:sz w:val="1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555101"/>
    <w:rPr>
      <w:rFonts w:ascii="Arial" w:hAnsi="Arial"/>
      <w:sz w:val="32"/>
      <w:lang w:val="en-GB" w:eastAsia="en-US"/>
    </w:rPr>
  </w:style>
  <w:style w:type="character" w:customStyle="1" w:styleId="10">
    <w:name w:val="标题 1 字符"/>
    <w:aliases w:val="Char1 字符, Char1 字符"/>
    <w:basedOn w:val="a0"/>
    <w:link w:val="1"/>
    <w:rsid w:val="00555101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555101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55101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55101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55101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55101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555101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555101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555101"/>
    <w:rPr>
      <w:rFonts w:eastAsia="Times New Roman"/>
    </w:rPr>
  </w:style>
  <w:style w:type="paragraph" w:customStyle="1" w:styleId="Guidance">
    <w:name w:val="Guidance"/>
    <w:basedOn w:val="a"/>
    <w:rsid w:val="00555101"/>
    <w:rPr>
      <w:rFonts w:eastAsia="Times New Roman"/>
      <w:i/>
      <w:color w:val="0000FF"/>
    </w:rPr>
  </w:style>
  <w:style w:type="character" w:customStyle="1" w:styleId="af3">
    <w:name w:val="批注框文本 字符"/>
    <w:basedOn w:val="a0"/>
    <w:link w:val="af2"/>
    <w:rsid w:val="00555101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rsid w:val="0055510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Unresolved Mention"/>
    <w:uiPriority w:val="99"/>
    <w:semiHidden/>
    <w:unhideWhenUsed/>
    <w:rsid w:val="00555101"/>
    <w:rPr>
      <w:color w:val="605E5C"/>
      <w:shd w:val="clear" w:color="auto" w:fill="E1DFDD"/>
    </w:rPr>
  </w:style>
  <w:style w:type="character" w:styleId="HTML">
    <w:name w:val="HTML Code"/>
    <w:uiPriority w:val="99"/>
    <w:unhideWhenUsed/>
    <w:rsid w:val="00555101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555101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1"/>
    <w:uiPriority w:val="99"/>
    <w:unhideWhenUsed/>
    <w:rsid w:val="005551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1">
    <w:name w:val="HTML 预设格式 字符"/>
    <w:basedOn w:val="a0"/>
    <w:link w:val="HTML0"/>
    <w:uiPriority w:val="99"/>
    <w:rsid w:val="00555101"/>
    <w:rPr>
      <w:rFonts w:ascii="Courier New" w:eastAsia="Times New Roman" w:hAnsi="Courier New" w:cs="Courier New"/>
      <w:lang w:val="en-US" w:eastAsia="zh-CN"/>
    </w:rPr>
  </w:style>
  <w:style w:type="paragraph" w:customStyle="1" w:styleId="msonormal0">
    <w:name w:val="msonormal"/>
    <w:basedOn w:val="a"/>
    <w:rsid w:val="0055510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a8">
    <w:name w:val="脚注文本 字符"/>
    <w:basedOn w:val="a0"/>
    <w:link w:val="a7"/>
    <w:rsid w:val="00555101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qFormat/>
    <w:rsid w:val="00555101"/>
    <w:rPr>
      <w:rFonts w:ascii="Times New Roman" w:hAnsi="Times New Roman"/>
      <w:lang w:val="en-GB" w:eastAsia="en-US"/>
    </w:rPr>
  </w:style>
  <w:style w:type="paragraph" w:styleId="afa">
    <w:name w:val="caption"/>
    <w:basedOn w:val="a"/>
    <w:next w:val="a"/>
    <w:unhideWhenUsed/>
    <w:qFormat/>
    <w:rsid w:val="00555101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afb">
    <w:name w:val="Body Text"/>
    <w:basedOn w:val="a"/>
    <w:link w:val="afc"/>
    <w:uiPriority w:val="99"/>
    <w:unhideWhenUsed/>
    <w:rsid w:val="00555101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555101"/>
    <w:rPr>
      <w:rFonts w:ascii="Times New Roman" w:eastAsia="宋体" w:hAnsi="Times New Roman"/>
      <w:lang w:val="en-GB" w:eastAsia="en-US"/>
    </w:rPr>
  </w:style>
  <w:style w:type="paragraph" w:styleId="afd">
    <w:name w:val="Body Text First Indent"/>
    <w:basedOn w:val="a"/>
    <w:link w:val="afe"/>
    <w:unhideWhenUsed/>
    <w:rsid w:val="00555101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e">
    <w:name w:val="正文文本首行缩进 字符"/>
    <w:basedOn w:val="afc"/>
    <w:link w:val="afd"/>
    <w:rsid w:val="00555101"/>
    <w:rPr>
      <w:rFonts w:ascii="Arial" w:eastAsia="宋体" w:hAnsi="Arial"/>
      <w:sz w:val="21"/>
      <w:szCs w:val="21"/>
      <w:lang w:val="en-US" w:eastAsia="zh-CN"/>
    </w:rPr>
  </w:style>
  <w:style w:type="character" w:customStyle="1" w:styleId="af7">
    <w:name w:val="文档结构图 字符"/>
    <w:basedOn w:val="a0"/>
    <w:link w:val="af6"/>
    <w:rsid w:val="00555101"/>
    <w:rPr>
      <w:rFonts w:ascii="Tahoma" w:hAnsi="Tahoma" w:cs="Tahoma"/>
      <w:shd w:val="clear" w:color="auto" w:fill="000080"/>
      <w:lang w:val="en-GB" w:eastAsia="en-US"/>
    </w:rPr>
  </w:style>
  <w:style w:type="paragraph" w:styleId="aff">
    <w:name w:val="Plain Text"/>
    <w:basedOn w:val="a"/>
    <w:link w:val="aff0"/>
    <w:uiPriority w:val="99"/>
    <w:unhideWhenUsed/>
    <w:rsid w:val="00555101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0">
    <w:name w:val="纯文本 字符"/>
    <w:basedOn w:val="a0"/>
    <w:link w:val="aff"/>
    <w:uiPriority w:val="99"/>
    <w:rsid w:val="00555101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5">
    <w:name w:val="批注主题 字符"/>
    <w:basedOn w:val="af0"/>
    <w:link w:val="af4"/>
    <w:rsid w:val="00555101"/>
    <w:rPr>
      <w:rFonts w:ascii="Times New Roman" w:hAnsi="Times New Roman"/>
      <w:b/>
      <w:bCs/>
      <w:lang w:val="en-GB" w:eastAsia="en-US"/>
    </w:rPr>
  </w:style>
  <w:style w:type="paragraph" w:styleId="aff1">
    <w:name w:val="Revision"/>
    <w:uiPriority w:val="99"/>
    <w:semiHidden/>
    <w:rsid w:val="00555101"/>
    <w:rPr>
      <w:rFonts w:ascii="Times New Roman" w:eastAsia="宋体" w:hAnsi="Times New Roman"/>
      <w:lang w:val="en-GB" w:eastAsia="en-US"/>
    </w:rPr>
  </w:style>
  <w:style w:type="paragraph" w:styleId="aff2">
    <w:name w:val="List Paragraph"/>
    <w:basedOn w:val="a"/>
    <w:link w:val="aff3"/>
    <w:uiPriority w:val="34"/>
    <w:qFormat/>
    <w:rsid w:val="00555101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eastAsia="Times New Roman" w:hAnsi="Arial"/>
      <w:sz w:val="22"/>
    </w:rPr>
  </w:style>
  <w:style w:type="character" w:customStyle="1" w:styleId="NOChar">
    <w:name w:val="NO Char"/>
    <w:link w:val="NO"/>
    <w:qFormat/>
    <w:locked/>
    <w:rsid w:val="0055510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55101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55510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55510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555101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55510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555101"/>
    <w:rPr>
      <w:rFonts w:ascii="Times New Roman" w:hAnsi="Times New Roman"/>
      <w:lang w:val="en-GB" w:eastAsia="en-US"/>
    </w:rPr>
  </w:style>
  <w:style w:type="paragraph" w:customStyle="1" w:styleId="aff4">
    <w:name w:val="表格文本"/>
    <w:basedOn w:val="a"/>
    <w:autoRedefine/>
    <w:rsid w:val="0055510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555101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paragraph" w:customStyle="1" w:styleId="FL">
    <w:name w:val="FL"/>
    <w:basedOn w:val="a"/>
    <w:rsid w:val="00555101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Default">
    <w:name w:val="Default"/>
    <w:rsid w:val="00555101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555101"/>
  </w:style>
  <w:style w:type="character" w:customStyle="1" w:styleId="msoins0">
    <w:name w:val="msoins"/>
    <w:rsid w:val="00555101"/>
  </w:style>
  <w:style w:type="character" w:customStyle="1" w:styleId="NOZchn">
    <w:name w:val="NO Zchn"/>
    <w:locked/>
    <w:rsid w:val="00555101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555101"/>
  </w:style>
  <w:style w:type="character" w:customStyle="1" w:styleId="spellingerror">
    <w:name w:val="spellingerror"/>
    <w:rsid w:val="00555101"/>
  </w:style>
  <w:style w:type="character" w:customStyle="1" w:styleId="eop">
    <w:name w:val="eop"/>
    <w:rsid w:val="00555101"/>
  </w:style>
  <w:style w:type="character" w:customStyle="1" w:styleId="EXCar">
    <w:name w:val="EX Car"/>
    <w:rsid w:val="00555101"/>
    <w:rPr>
      <w:lang w:val="en-GB" w:eastAsia="en-US"/>
    </w:rPr>
  </w:style>
  <w:style w:type="character" w:customStyle="1" w:styleId="TAHChar">
    <w:name w:val="TAH Char"/>
    <w:qFormat/>
    <w:rsid w:val="00555101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,H2 Char1,h2 Char1,2nd level Char1,†berschrift 2 Char1,õberschrift 2 Char1,UNDERRUBRIK 1-2 Char1"/>
    <w:semiHidden/>
    <w:rsid w:val="00555101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555101"/>
  </w:style>
  <w:style w:type="character" w:customStyle="1" w:styleId="line">
    <w:name w:val="line"/>
    <w:rsid w:val="00555101"/>
  </w:style>
  <w:style w:type="table" w:customStyle="1" w:styleId="110">
    <w:name w:val="网格表 1 浅色1"/>
    <w:basedOn w:val="a1"/>
    <w:uiPriority w:val="46"/>
    <w:rsid w:val="00555101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555101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555101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30"/>
    <w:link w:val="StyleHeading3h3CourierNewChar"/>
    <w:rsid w:val="00555101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paragraph" w:customStyle="1" w:styleId="code">
    <w:name w:val="code"/>
    <w:basedOn w:val="a"/>
    <w:rsid w:val="00555101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pl-PL" w:eastAsia="pl-PL"/>
    </w:rPr>
  </w:style>
  <w:style w:type="paragraph" w:customStyle="1" w:styleId="B1">
    <w:name w:val="B1+"/>
    <w:basedOn w:val="a"/>
    <w:link w:val="B1Car"/>
    <w:rsid w:val="00555101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555101"/>
    <w:rPr>
      <w:rFonts w:ascii="Times New Roman" w:eastAsia="Times New Roman" w:hAnsi="Times New Roman"/>
      <w:lang w:val="en-GB" w:eastAsia="en-US"/>
    </w:rPr>
  </w:style>
  <w:style w:type="character" w:styleId="aff5">
    <w:name w:val="Emphasis"/>
    <w:basedOn w:val="a0"/>
    <w:qFormat/>
    <w:rsid w:val="00555101"/>
    <w:rPr>
      <w:i/>
      <w:iCs/>
    </w:rPr>
  </w:style>
  <w:style w:type="character" w:customStyle="1" w:styleId="TANChar">
    <w:name w:val="TAN Char"/>
    <w:link w:val="TAN"/>
    <w:qFormat/>
    <w:locked/>
    <w:rsid w:val="00555101"/>
    <w:rPr>
      <w:rFonts w:ascii="Arial" w:hAnsi="Arial"/>
      <w:sz w:val="18"/>
      <w:lang w:val="en-GB" w:eastAsia="en-US"/>
    </w:rPr>
  </w:style>
  <w:style w:type="paragraph" w:styleId="HTML2">
    <w:name w:val="HTML Address"/>
    <w:basedOn w:val="a"/>
    <w:link w:val="HTML3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  <w:i/>
      <w:iCs/>
    </w:rPr>
  </w:style>
  <w:style w:type="character" w:customStyle="1" w:styleId="HTML3">
    <w:name w:val="HTML 地址 字符"/>
    <w:basedOn w:val="a0"/>
    <w:link w:val="HTML2"/>
    <w:rsid w:val="00555101"/>
    <w:rPr>
      <w:rFonts w:ascii="Times New Roman" w:eastAsia="Times New Roman" w:hAnsi="Times New Roman"/>
      <w:i/>
      <w:iCs/>
      <w:lang w:val="en-GB" w:eastAsia="en-US"/>
    </w:rPr>
  </w:style>
  <w:style w:type="character" w:customStyle="1" w:styleId="Heading1Char1">
    <w:name w:val="Heading 1 Char1"/>
    <w:aliases w:val="Char1 Char1,标题 1 Char1"/>
    <w:rsid w:val="00555101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styleId="aff6">
    <w:name w:val="Normal (Web)"/>
    <w:basedOn w:val="a"/>
    <w:unhideWhenUsed/>
    <w:rsid w:val="00555101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eastAsia="Times New Roman" w:hAnsi="Arial Unicode MS"/>
      <w:sz w:val="24"/>
      <w:szCs w:val="24"/>
    </w:rPr>
  </w:style>
  <w:style w:type="paragraph" w:styleId="34">
    <w:name w:val="index 3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600" w:hanging="200"/>
    </w:pPr>
    <w:rPr>
      <w:rFonts w:eastAsia="Times New Roman"/>
    </w:rPr>
  </w:style>
  <w:style w:type="paragraph" w:styleId="43">
    <w:name w:val="index 4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800" w:hanging="200"/>
    </w:pPr>
    <w:rPr>
      <w:rFonts w:eastAsia="Times New Roman"/>
    </w:rPr>
  </w:style>
  <w:style w:type="paragraph" w:styleId="54">
    <w:name w:val="index 5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000" w:hanging="200"/>
    </w:pPr>
    <w:rPr>
      <w:rFonts w:eastAsia="Times New Roman"/>
    </w:rPr>
  </w:style>
  <w:style w:type="paragraph" w:styleId="61">
    <w:name w:val="index 6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200" w:hanging="200"/>
    </w:pPr>
    <w:rPr>
      <w:rFonts w:eastAsia="Times New Roman"/>
    </w:rPr>
  </w:style>
  <w:style w:type="paragraph" w:styleId="71">
    <w:name w:val="index 7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400" w:hanging="200"/>
    </w:pPr>
    <w:rPr>
      <w:rFonts w:eastAsia="Times New Roman"/>
    </w:rPr>
  </w:style>
  <w:style w:type="paragraph" w:styleId="81">
    <w:name w:val="index 8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600" w:hanging="200"/>
    </w:pPr>
    <w:rPr>
      <w:rFonts w:eastAsia="Times New Roman"/>
    </w:rPr>
  </w:style>
  <w:style w:type="paragraph" w:styleId="91">
    <w:name w:val="index 9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800" w:hanging="200"/>
    </w:pPr>
    <w:rPr>
      <w:rFonts w:eastAsia="Times New Roman"/>
    </w:rPr>
  </w:style>
  <w:style w:type="paragraph" w:styleId="aff7">
    <w:name w:val="Normal Indent"/>
    <w:basedOn w:val="a"/>
    <w:unhideWhenUsed/>
    <w:rsid w:val="00555101"/>
    <w:pPr>
      <w:overflowPunct w:val="0"/>
      <w:autoSpaceDE w:val="0"/>
      <w:autoSpaceDN w:val="0"/>
      <w:adjustRightInd w:val="0"/>
      <w:spacing w:before="120"/>
      <w:ind w:left="720"/>
    </w:pPr>
    <w:rPr>
      <w:rFonts w:ascii="Helvetica" w:eastAsia="Times New Roman" w:hAnsi="Helvetica"/>
    </w:rPr>
  </w:style>
  <w:style w:type="paragraph" w:styleId="aff8">
    <w:name w:val="index heading"/>
    <w:basedOn w:val="a"/>
    <w:next w:val="a"/>
    <w:unhideWhenUsed/>
    <w:rsid w:val="0055510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Times New Roman"/>
      <w:b/>
      <w:i/>
      <w:sz w:val="26"/>
    </w:rPr>
  </w:style>
  <w:style w:type="paragraph" w:styleId="aff9">
    <w:name w:val="table of figures"/>
    <w:basedOn w:val="a"/>
    <w:next w:val="a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styleId="affa">
    <w:name w:val="envelope address"/>
    <w:basedOn w:val="a"/>
    <w:unhideWhenUsed/>
    <w:rsid w:val="00555101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b">
    <w:name w:val="envelope return"/>
    <w:basedOn w:val="a"/>
    <w:unhideWhenUsed/>
    <w:rsid w:val="00555101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affc">
    <w:name w:val="endnote text"/>
    <w:basedOn w:val="a"/>
    <w:link w:val="affd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d">
    <w:name w:val="尾注文本 字符"/>
    <w:basedOn w:val="a0"/>
    <w:link w:val="affc"/>
    <w:rsid w:val="00555101"/>
    <w:rPr>
      <w:rFonts w:ascii="Times New Roman" w:eastAsia="Times New Roman" w:hAnsi="Times New Roman"/>
      <w:lang w:val="en-GB" w:eastAsia="en-US"/>
    </w:rPr>
  </w:style>
  <w:style w:type="paragraph" w:styleId="affe">
    <w:name w:val="table of authorities"/>
    <w:basedOn w:val="a"/>
    <w:next w:val="a"/>
    <w:unhideWhenUsed/>
    <w:rsid w:val="00555101"/>
    <w:pPr>
      <w:overflowPunct w:val="0"/>
      <w:autoSpaceDE w:val="0"/>
      <w:autoSpaceDN w:val="0"/>
      <w:adjustRightInd w:val="0"/>
      <w:ind w:left="200" w:hanging="200"/>
    </w:pPr>
    <w:rPr>
      <w:rFonts w:eastAsia="Times New Roman"/>
    </w:rPr>
  </w:style>
  <w:style w:type="paragraph" w:styleId="afff">
    <w:name w:val="macro"/>
    <w:link w:val="afff0"/>
    <w:unhideWhenUsed/>
    <w:rsid w:val="0055510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Times New Roman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555101"/>
    <w:rPr>
      <w:rFonts w:ascii="Consolas" w:eastAsia="Times New Roman" w:hAnsi="Consolas"/>
      <w:lang w:val="en-GB" w:eastAsia="en-US"/>
    </w:rPr>
  </w:style>
  <w:style w:type="paragraph" w:styleId="afff1">
    <w:name w:val="toa heading"/>
    <w:basedOn w:val="a"/>
    <w:next w:val="a"/>
    <w:unhideWhenUsed/>
    <w:rsid w:val="00555101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3">
    <w:name w:val="List Number 3"/>
    <w:basedOn w:val="a"/>
    <w:unhideWhenUsed/>
    <w:rsid w:val="00555101"/>
    <w:pPr>
      <w:numPr>
        <w:numId w:val="9"/>
      </w:numPr>
      <w:overflowPunct w:val="0"/>
      <w:autoSpaceDE w:val="0"/>
      <w:autoSpaceDN w:val="0"/>
      <w:adjustRightInd w:val="0"/>
      <w:contextualSpacing/>
    </w:pPr>
    <w:rPr>
      <w:rFonts w:eastAsia="Times New Roman"/>
    </w:rPr>
  </w:style>
  <w:style w:type="paragraph" w:styleId="44">
    <w:name w:val="List Number 4"/>
    <w:basedOn w:val="a"/>
    <w:unhideWhenUsed/>
    <w:rsid w:val="00555101"/>
    <w:pPr>
      <w:tabs>
        <w:tab w:val="num" w:pos="1209"/>
      </w:tabs>
      <w:autoSpaceDN w:val="0"/>
      <w:ind w:left="1209" w:hanging="360"/>
    </w:pPr>
    <w:rPr>
      <w:rFonts w:ascii="Arial" w:eastAsia="宋体" w:hAnsi="Arial"/>
      <w:lang w:eastAsia="de-DE"/>
    </w:rPr>
  </w:style>
  <w:style w:type="paragraph" w:styleId="5">
    <w:name w:val="List Number 5"/>
    <w:basedOn w:val="a"/>
    <w:unhideWhenUsed/>
    <w:rsid w:val="00555101"/>
    <w:pPr>
      <w:numPr>
        <w:numId w:val="10"/>
      </w:numPr>
      <w:overflowPunct w:val="0"/>
      <w:autoSpaceDE w:val="0"/>
      <w:autoSpaceDN w:val="0"/>
      <w:adjustRightInd w:val="0"/>
      <w:contextualSpacing/>
    </w:pPr>
    <w:rPr>
      <w:rFonts w:eastAsia="Times New Roman"/>
    </w:rPr>
  </w:style>
  <w:style w:type="paragraph" w:styleId="afff2">
    <w:name w:val="Title"/>
    <w:basedOn w:val="a"/>
    <w:next w:val="a"/>
    <w:link w:val="afff3"/>
    <w:qFormat/>
    <w:rsid w:val="00555101"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3">
    <w:name w:val="标题 字符"/>
    <w:basedOn w:val="a0"/>
    <w:link w:val="afff2"/>
    <w:rsid w:val="0055510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Closing"/>
    <w:basedOn w:val="a"/>
    <w:link w:val="afff5"/>
    <w:unhideWhenUsed/>
    <w:rsid w:val="00555101"/>
    <w:pPr>
      <w:overflowPunct w:val="0"/>
      <w:autoSpaceDE w:val="0"/>
      <w:autoSpaceDN w:val="0"/>
      <w:adjustRightInd w:val="0"/>
      <w:ind w:left="4252"/>
    </w:pPr>
    <w:rPr>
      <w:rFonts w:eastAsia="Times New Roman"/>
    </w:rPr>
  </w:style>
  <w:style w:type="character" w:customStyle="1" w:styleId="afff5">
    <w:name w:val="结束语 字符"/>
    <w:basedOn w:val="a0"/>
    <w:link w:val="afff4"/>
    <w:rsid w:val="00555101"/>
    <w:rPr>
      <w:rFonts w:ascii="Times New Roman" w:eastAsia="Times New Roman" w:hAnsi="Times New Roman"/>
      <w:lang w:val="en-GB" w:eastAsia="en-US"/>
    </w:rPr>
  </w:style>
  <w:style w:type="paragraph" w:styleId="afff6">
    <w:name w:val="Signature"/>
    <w:basedOn w:val="a"/>
    <w:link w:val="afff7"/>
    <w:unhideWhenUsed/>
    <w:rsid w:val="00555101"/>
    <w:pPr>
      <w:overflowPunct w:val="0"/>
      <w:autoSpaceDE w:val="0"/>
      <w:autoSpaceDN w:val="0"/>
      <w:adjustRightInd w:val="0"/>
      <w:ind w:left="4252"/>
    </w:pPr>
    <w:rPr>
      <w:rFonts w:eastAsia="Times New Roman"/>
    </w:rPr>
  </w:style>
  <w:style w:type="character" w:customStyle="1" w:styleId="afff7">
    <w:name w:val="签名 字符"/>
    <w:basedOn w:val="a0"/>
    <w:link w:val="afff6"/>
    <w:rsid w:val="00555101"/>
    <w:rPr>
      <w:rFonts w:ascii="Times New Roman" w:eastAsia="Times New Roman" w:hAnsi="Times New Roman"/>
      <w:lang w:val="en-GB" w:eastAsia="en-US"/>
    </w:rPr>
  </w:style>
  <w:style w:type="paragraph" w:styleId="afff8">
    <w:name w:val="Body Text Indent"/>
    <w:basedOn w:val="a"/>
    <w:link w:val="afff9"/>
    <w:unhideWhenUsed/>
    <w:rsid w:val="00555101"/>
    <w:pPr>
      <w:autoSpaceDN w:val="0"/>
      <w:ind w:left="-142"/>
    </w:pPr>
    <w:rPr>
      <w:rFonts w:eastAsia="Times New Roman"/>
      <w:sz w:val="22"/>
    </w:rPr>
  </w:style>
  <w:style w:type="character" w:customStyle="1" w:styleId="afff9">
    <w:name w:val="正文文本缩进 字符"/>
    <w:basedOn w:val="a0"/>
    <w:link w:val="afff8"/>
    <w:rsid w:val="00555101"/>
    <w:rPr>
      <w:rFonts w:ascii="Times New Roman" w:eastAsia="Times New Roman" w:hAnsi="Times New Roman"/>
      <w:sz w:val="22"/>
      <w:lang w:val="en-GB" w:eastAsia="en-US"/>
    </w:rPr>
  </w:style>
  <w:style w:type="paragraph" w:styleId="afffa">
    <w:name w:val="List Continue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283"/>
      <w:contextualSpacing/>
    </w:pPr>
    <w:rPr>
      <w:rFonts w:eastAsia="Times New Roman"/>
    </w:rPr>
  </w:style>
  <w:style w:type="paragraph" w:styleId="25">
    <w:name w:val="List Continue 2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566"/>
      <w:contextualSpacing/>
    </w:pPr>
    <w:rPr>
      <w:rFonts w:eastAsia="Times New Roman"/>
    </w:rPr>
  </w:style>
  <w:style w:type="paragraph" w:styleId="35">
    <w:name w:val="List Continue 3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849"/>
      <w:contextualSpacing/>
    </w:pPr>
    <w:rPr>
      <w:rFonts w:eastAsia="Times New Roman"/>
    </w:rPr>
  </w:style>
  <w:style w:type="paragraph" w:styleId="45">
    <w:name w:val="List Continue 4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1132"/>
      <w:contextualSpacing/>
    </w:pPr>
    <w:rPr>
      <w:rFonts w:eastAsia="Times New Roman"/>
    </w:rPr>
  </w:style>
  <w:style w:type="paragraph" w:styleId="55">
    <w:name w:val="List Continue 5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1415"/>
      <w:contextualSpacing/>
    </w:pPr>
    <w:rPr>
      <w:rFonts w:eastAsia="Times New Roman"/>
    </w:rPr>
  </w:style>
  <w:style w:type="paragraph" w:styleId="afffb">
    <w:name w:val="Message Header"/>
    <w:basedOn w:val="a"/>
    <w:link w:val="afffc"/>
    <w:unhideWhenUsed/>
    <w:rsid w:val="0055510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c">
    <w:name w:val="信息标题 字符"/>
    <w:basedOn w:val="a0"/>
    <w:link w:val="afffb"/>
    <w:rsid w:val="0055510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d">
    <w:name w:val="Subtitle"/>
    <w:basedOn w:val="a"/>
    <w:next w:val="a"/>
    <w:link w:val="afffe"/>
    <w:qFormat/>
    <w:rsid w:val="00555101"/>
    <w:pPr>
      <w:overflowPunct w:val="0"/>
      <w:autoSpaceDE w:val="0"/>
      <w:autoSpaceDN w:val="0"/>
      <w:adjustRightInd w:val="0"/>
      <w:spacing w:after="160"/>
    </w:pPr>
    <w:rPr>
      <w:color w:val="5A5A5A" w:themeColor="text1" w:themeTint="A5"/>
      <w:spacing w:val="15"/>
      <w:sz w:val="22"/>
    </w:rPr>
  </w:style>
  <w:style w:type="character" w:customStyle="1" w:styleId="afffe">
    <w:name w:val="副标题 字符"/>
    <w:basedOn w:val="a0"/>
    <w:link w:val="afffd"/>
    <w:rsid w:val="00555101"/>
    <w:rPr>
      <w:rFonts w:ascii="Times New Roman" w:hAnsi="Times New Roman"/>
      <w:color w:val="5A5A5A" w:themeColor="text1" w:themeTint="A5"/>
      <w:spacing w:val="15"/>
      <w:sz w:val="22"/>
      <w:lang w:val="en-GB" w:eastAsia="en-US"/>
    </w:rPr>
  </w:style>
  <w:style w:type="paragraph" w:styleId="affff">
    <w:name w:val="Salutation"/>
    <w:basedOn w:val="a"/>
    <w:next w:val="a"/>
    <w:link w:val="affff0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ff0">
    <w:name w:val="称呼 字符"/>
    <w:basedOn w:val="a0"/>
    <w:link w:val="affff"/>
    <w:rsid w:val="00555101"/>
    <w:rPr>
      <w:rFonts w:ascii="Times New Roman" w:eastAsia="Times New Roman" w:hAnsi="Times New Roman"/>
      <w:lang w:val="en-GB" w:eastAsia="en-US"/>
    </w:rPr>
  </w:style>
  <w:style w:type="paragraph" w:styleId="affff1">
    <w:name w:val="Date"/>
    <w:basedOn w:val="a"/>
    <w:next w:val="a"/>
    <w:link w:val="affff2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ff2">
    <w:name w:val="日期 字符"/>
    <w:basedOn w:val="a0"/>
    <w:link w:val="affff1"/>
    <w:rsid w:val="00555101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ff8"/>
    <w:link w:val="27"/>
    <w:unhideWhenUsed/>
    <w:rsid w:val="00555101"/>
    <w:pPr>
      <w:overflowPunct w:val="0"/>
      <w:autoSpaceDE w:val="0"/>
      <w:adjustRightInd w:val="0"/>
      <w:ind w:left="360" w:firstLine="360"/>
    </w:pPr>
    <w:rPr>
      <w:sz w:val="20"/>
    </w:rPr>
  </w:style>
  <w:style w:type="character" w:customStyle="1" w:styleId="27">
    <w:name w:val="正文文本首行缩进 2 字符"/>
    <w:basedOn w:val="afff9"/>
    <w:link w:val="26"/>
    <w:rsid w:val="00555101"/>
    <w:rPr>
      <w:rFonts w:ascii="Times New Roman" w:eastAsia="Times New Roman" w:hAnsi="Times New Roman"/>
      <w:sz w:val="22"/>
      <w:lang w:val="en-GB" w:eastAsia="en-US"/>
    </w:rPr>
  </w:style>
  <w:style w:type="paragraph" w:styleId="affff3">
    <w:name w:val="Note Heading"/>
    <w:basedOn w:val="a"/>
    <w:next w:val="a"/>
    <w:link w:val="affff4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ff4">
    <w:name w:val="注释标题 字符"/>
    <w:basedOn w:val="a0"/>
    <w:link w:val="affff3"/>
    <w:rsid w:val="00555101"/>
    <w:rPr>
      <w:rFonts w:ascii="Times New Roman" w:eastAsia="Times New Roman" w:hAnsi="Times New Roman"/>
      <w:lang w:val="en-GB" w:eastAsia="en-US"/>
    </w:rPr>
  </w:style>
  <w:style w:type="paragraph" w:styleId="28">
    <w:name w:val="Body Text 2"/>
    <w:basedOn w:val="a"/>
    <w:link w:val="29"/>
    <w:unhideWhenUsed/>
    <w:rsid w:val="00555101"/>
    <w:pPr>
      <w:overflowPunct w:val="0"/>
      <w:autoSpaceDE w:val="0"/>
      <w:autoSpaceDN w:val="0"/>
      <w:adjustRightInd w:val="0"/>
      <w:spacing w:before="120"/>
    </w:pPr>
    <w:rPr>
      <w:rFonts w:ascii="Helvetica" w:eastAsia="Times New Roman" w:hAnsi="Helvetica"/>
      <w:i/>
    </w:rPr>
  </w:style>
  <w:style w:type="character" w:customStyle="1" w:styleId="29">
    <w:name w:val="正文文本 2 字符"/>
    <w:basedOn w:val="a0"/>
    <w:link w:val="28"/>
    <w:rsid w:val="00555101"/>
    <w:rPr>
      <w:rFonts w:ascii="Helvetica" w:eastAsia="Times New Roman" w:hAnsi="Helvetica"/>
      <w:i/>
      <w:lang w:val="en-GB" w:eastAsia="en-US"/>
    </w:rPr>
  </w:style>
  <w:style w:type="paragraph" w:styleId="36">
    <w:name w:val="Body Text 3"/>
    <w:basedOn w:val="a"/>
    <w:link w:val="37"/>
    <w:unhideWhenUsed/>
    <w:rsid w:val="00555101"/>
    <w:pPr>
      <w:overflowPunct w:val="0"/>
      <w:autoSpaceDE w:val="0"/>
      <w:autoSpaceDN w:val="0"/>
      <w:adjustRightInd w:val="0"/>
      <w:spacing w:before="120"/>
    </w:pPr>
    <w:rPr>
      <w:rFonts w:ascii="Helvetica" w:eastAsia="Times New Roman" w:hAnsi="Helvetica"/>
      <w:i/>
    </w:rPr>
  </w:style>
  <w:style w:type="character" w:customStyle="1" w:styleId="37">
    <w:name w:val="正文文本 3 字符"/>
    <w:basedOn w:val="a0"/>
    <w:link w:val="36"/>
    <w:rsid w:val="00555101"/>
    <w:rPr>
      <w:rFonts w:ascii="Helvetica" w:eastAsia="Times New Roman" w:hAnsi="Helvetica"/>
      <w:i/>
      <w:lang w:val="en-GB" w:eastAsia="en-US"/>
    </w:rPr>
  </w:style>
  <w:style w:type="paragraph" w:styleId="2a">
    <w:name w:val="Body Text Indent 2"/>
    <w:basedOn w:val="a"/>
    <w:link w:val="2b"/>
    <w:unhideWhenUsed/>
    <w:rsid w:val="00555101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eastAsia="Times New Roman" w:hAnsi="Arial"/>
    </w:rPr>
  </w:style>
  <w:style w:type="character" w:customStyle="1" w:styleId="2b">
    <w:name w:val="正文文本缩进 2 字符"/>
    <w:basedOn w:val="a0"/>
    <w:link w:val="2a"/>
    <w:rsid w:val="00555101"/>
    <w:rPr>
      <w:rFonts w:ascii="Arial" w:eastAsia="Times New Roman" w:hAnsi="Arial"/>
      <w:lang w:val="en-GB" w:eastAsia="en-US"/>
    </w:rPr>
  </w:style>
  <w:style w:type="paragraph" w:styleId="38">
    <w:name w:val="Body Text Indent 3"/>
    <w:basedOn w:val="a"/>
    <w:link w:val="39"/>
    <w:unhideWhenUsed/>
    <w:rsid w:val="00555101"/>
    <w:pPr>
      <w:overflowPunct w:val="0"/>
      <w:autoSpaceDE w:val="0"/>
      <w:autoSpaceDN w:val="0"/>
      <w:adjustRightInd w:val="0"/>
      <w:spacing w:before="120"/>
      <w:ind w:left="360"/>
    </w:pPr>
    <w:rPr>
      <w:rFonts w:ascii="Helvetica" w:eastAsia="Times New Roman" w:hAnsi="Helvetica"/>
    </w:rPr>
  </w:style>
  <w:style w:type="character" w:customStyle="1" w:styleId="39">
    <w:name w:val="正文文本缩进 3 字符"/>
    <w:basedOn w:val="a0"/>
    <w:link w:val="38"/>
    <w:rsid w:val="00555101"/>
    <w:rPr>
      <w:rFonts w:ascii="Helvetica" w:eastAsia="Times New Roman" w:hAnsi="Helvetica"/>
      <w:lang w:val="en-GB" w:eastAsia="en-US"/>
    </w:rPr>
  </w:style>
  <w:style w:type="paragraph" w:styleId="affff5">
    <w:name w:val="Block Text"/>
    <w:basedOn w:val="a"/>
    <w:unhideWhenUsed/>
    <w:rsid w:val="00555101"/>
    <w:pPr>
      <w:overflowPunct w:val="0"/>
      <w:autoSpaceDE w:val="0"/>
      <w:autoSpaceDN w:val="0"/>
      <w:adjustRightInd w:val="0"/>
      <w:ind w:left="1440" w:right="720"/>
    </w:pPr>
    <w:rPr>
      <w:rFonts w:ascii="Courier New" w:eastAsia="Times New Roman" w:hAnsi="Courier New"/>
    </w:rPr>
  </w:style>
  <w:style w:type="paragraph" w:styleId="affff6">
    <w:name w:val="E-mail Signature"/>
    <w:basedOn w:val="a"/>
    <w:link w:val="affff7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ff7">
    <w:name w:val="电子邮件签名 字符"/>
    <w:basedOn w:val="a0"/>
    <w:link w:val="affff6"/>
    <w:rsid w:val="00555101"/>
    <w:rPr>
      <w:rFonts w:ascii="Times New Roman" w:eastAsia="Times New Roman" w:hAnsi="Times New Roman"/>
      <w:lang w:val="en-GB" w:eastAsia="en-US"/>
    </w:rPr>
  </w:style>
  <w:style w:type="paragraph" w:styleId="affff8">
    <w:name w:val="No Spacing"/>
    <w:uiPriority w:val="1"/>
    <w:qFormat/>
    <w:rsid w:val="00555101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GB" w:eastAsia="en-US"/>
    </w:rPr>
  </w:style>
  <w:style w:type="character" w:customStyle="1" w:styleId="aff3">
    <w:name w:val="列表段落 字符"/>
    <w:link w:val="aff2"/>
    <w:uiPriority w:val="34"/>
    <w:locked/>
    <w:rsid w:val="00555101"/>
    <w:rPr>
      <w:rFonts w:ascii="Arial" w:eastAsia="Times New Roman" w:hAnsi="Arial"/>
      <w:sz w:val="22"/>
      <w:lang w:val="en-GB" w:eastAsia="en-US"/>
    </w:rPr>
  </w:style>
  <w:style w:type="paragraph" w:styleId="affff9">
    <w:name w:val="Quote"/>
    <w:basedOn w:val="a"/>
    <w:next w:val="a"/>
    <w:link w:val="affffa"/>
    <w:uiPriority w:val="29"/>
    <w:qFormat/>
    <w:rsid w:val="00555101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affffa">
    <w:name w:val="引用 字符"/>
    <w:basedOn w:val="a0"/>
    <w:link w:val="affff9"/>
    <w:uiPriority w:val="29"/>
    <w:rsid w:val="0055510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fb">
    <w:name w:val="Intense Quote"/>
    <w:basedOn w:val="a"/>
    <w:next w:val="a"/>
    <w:link w:val="affffc"/>
    <w:uiPriority w:val="30"/>
    <w:qFormat/>
    <w:rsid w:val="0055510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affffc">
    <w:name w:val="明显引用 字符"/>
    <w:basedOn w:val="a0"/>
    <w:link w:val="affffb"/>
    <w:uiPriority w:val="30"/>
    <w:rsid w:val="0055510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ffd">
    <w:name w:val="Bibliography"/>
    <w:basedOn w:val="a"/>
    <w:next w:val="a"/>
    <w:uiPriority w:val="37"/>
    <w:semiHidden/>
    <w:unhideWhenUsed/>
    <w:rsid w:val="00555101"/>
    <w:pPr>
      <w:autoSpaceDN w:val="0"/>
    </w:pPr>
  </w:style>
  <w:style w:type="paragraph" w:styleId="TOC">
    <w:name w:val="TOC Heading"/>
    <w:basedOn w:val="1"/>
    <w:next w:val="a"/>
    <w:uiPriority w:val="39"/>
    <w:unhideWhenUsed/>
    <w:qFormat/>
    <w:rsid w:val="00555101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paragraph" w:customStyle="1" w:styleId="INDENT1">
    <w:name w:val="INDENT1"/>
    <w:basedOn w:val="a"/>
    <w:rsid w:val="00555101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a"/>
    <w:rsid w:val="00555101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555101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555101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555101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a"/>
    <w:rsid w:val="00555101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宋体"/>
    </w:rPr>
  </w:style>
  <w:style w:type="paragraph" w:customStyle="1" w:styleId="CouvRecTitle">
    <w:name w:val="Couv Rec Title"/>
    <w:basedOn w:val="a"/>
    <w:rsid w:val="00555101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555101"/>
    <w:pPr>
      <w:autoSpaceDN w:val="0"/>
      <w:spacing w:before="100" w:beforeAutospacing="1" w:after="100" w:afterAutospacing="1"/>
    </w:pPr>
    <w:rPr>
      <w:rFonts w:eastAsia="宋体"/>
      <w:sz w:val="24"/>
      <w:szCs w:val="24"/>
    </w:rPr>
  </w:style>
  <w:style w:type="paragraph" w:customStyle="1" w:styleId="xmsolistbullet">
    <w:name w:val="x_msolistbullet"/>
    <w:basedOn w:val="a"/>
    <w:rsid w:val="00555101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555101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rsid w:val="00555101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Frontcover">
    <w:name w:val="Front_cover"/>
    <w:rsid w:val="00555101"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555101"/>
    <w:pPr>
      <w:numPr>
        <w:ilvl w:val="1"/>
        <w:numId w:val="1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1">
    <w:name w:val="List 1"/>
    <w:basedOn w:val="a"/>
    <w:rsid w:val="00555101"/>
    <w:pPr>
      <w:numPr>
        <w:numId w:val="12"/>
      </w:numPr>
      <w:overflowPunct w:val="0"/>
      <w:autoSpaceDE w:val="0"/>
      <w:autoSpaceDN w:val="0"/>
      <w:adjustRightInd w:val="0"/>
      <w:spacing w:after="120"/>
      <w:ind w:left="2410" w:hanging="1559"/>
    </w:pPr>
    <w:rPr>
      <w:rFonts w:eastAsia="Times New Roman"/>
      <w:sz w:val="24"/>
    </w:rPr>
  </w:style>
  <w:style w:type="paragraph" w:customStyle="1" w:styleId="List11">
    <w:name w:val="List 1.1"/>
    <w:basedOn w:val="a"/>
    <w:rsid w:val="00555101"/>
    <w:pPr>
      <w:numPr>
        <w:numId w:val="13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21">
    <w:name w:val="List 2.1"/>
    <w:basedOn w:val="List11"/>
    <w:rsid w:val="00555101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55101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55101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55101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555101"/>
    <w:pPr>
      <w:numPr>
        <w:numId w:val="14"/>
      </w:numPr>
      <w:overflowPunct w:val="0"/>
      <w:autoSpaceDE w:val="0"/>
      <w:autoSpaceDN w:val="0"/>
      <w:adjustRightInd w:val="0"/>
      <w:spacing w:before="120"/>
    </w:pPr>
    <w:rPr>
      <w:rFonts w:ascii="Helvetica" w:eastAsia="Times New Roman" w:hAnsi="Helvetica"/>
    </w:rPr>
  </w:style>
  <w:style w:type="paragraph" w:customStyle="1" w:styleId="ASN1Cont">
    <w:name w:val="ASN.1 Cont."/>
    <w:basedOn w:val="ASN1"/>
    <w:rsid w:val="00555101"/>
    <w:pPr>
      <w:spacing w:before="0"/>
    </w:pPr>
  </w:style>
  <w:style w:type="paragraph" w:customStyle="1" w:styleId="ASN1">
    <w:name w:val="ASN.1"/>
    <w:basedOn w:val="a"/>
    <w:next w:val="ASN1Cont"/>
    <w:rsid w:val="005551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eastAsia="Times New Roman" w:hAnsi="Helvetica"/>
      <w:b/>
      <w:sz w:val="18"/>
    </w:rPr>
  </w:style>
  <w:style w:type="paragraph" w:customStyle="1" w:styleId="listbullettight">
    <w:name w:val="list bullet tight"/>
    <w:basedOn w:val="cpde"/>
    <w:rsid w:val="00555101"/>
    <w:pPr>
      <w:numPr>
        <w:numId w:val="15"/>
      </w:numPr>
      <w:overflowPunct/>
      <w:autoSpaceDE/>
      <w:adjustRightInd/>
    </w:pPr>
  </w:style>
  <w:style w:type="paragraph" w:customStyle="1" w:styleId="nornal">
    <w:name w:val="nornal"/>
    <w:basedOn w:val="cpde"/>
    <w:rsid w:val="00555101"/>
    <w:pPr>
      <w:numPr>
        <w:numId w:val="16"/>
      </w:numPr>
      <w:overflowPunct/>
      <w:autoSpaceDE/>
      <w:adjustRightInd/>
    </w:pPr>
  </w:style>
  <w:style w:type="paragraph" w:customStyle="1" w:styleId="enumlev1">
    <w:name w:val="enumlev1"/>
    <w:basedOn w:val="a"/>
    <w:rsid w:val="005551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555101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rFonts w:eastAsia="Times New Roman"/>
    </w:rPr>
  </w:style>
  <w:style w:type="paragraph" w:customStyle="1" w:styleId="Buffer">
    <w:name w:val="Buffer"/>
    <w:basedOn w:val="a"/>
    <w:rsid w:val="00555101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eastAsia="Times New Roman" w:hAnsi="Helvetica"/>
      <w:color w:val="000000"/>
      <w:sz w:val="8"/>
    </w:rPr>
  </w:style>
  <w:style w:type="paragraph" w:customStyle="1" w:styleId="Caption1">
    <w:name w:val="Caption1"/>
    <w:basedOn w:val="a"/>
    <w:next w:val="a"/>
    <w:rsid w:val="0055510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555101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555101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"/>
    <w:rsid w:val="005551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rFonts w:eastAsia="Times New Roman"/>
      <w:i/>
    </w:rPr>
  </w:style>
  <w:style w:type="paragraph" w:customStyle="1" w:styleId="SourceCode">
    <w:name w:val="Source Code"/>
    <w:basedOn w:val="a"/>
    <w:rsid w:val="00555101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eastAsia="Times New Roman" w:hAnsi="Courier New"/>
      <w:sz w:val="18"/>
    </w:rPr>
  </w:style>
  <w:style w:type="paragraph" w:customStyle="1" w:styleId="deftexte">
    <w:name w:val="def texte"/>
    <w:basedOn w:val="a"/>
    <w:rsid w:val="00555101"/>
    <w:pPr>
      <w:numPr>
        <w:numId w:val="1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555101"/>
    <w:pPr>
      <w:overflowPunct w:val="0"/>
      <w:autoSpaceDE w:val="0"/>
      <w:autoSpaceDN w:val="0"/>
      <w:adjustRightInd w:val="0"/>
      <w:snapToGrid w:val="0"/>
    </w:pPr>
    <w:rPr>
      <w:rFonts w:eastAsia="Times New Roman"/>
      <w:sz w:val="24"/>
    </w:rPr>
  </w:style>
  <w:style w:type="paragraph" w:customStyle="1" w:styleId="DefinitionList">
    <w:name w:val="Definition List"/>
    <w:basedOn w:val="a"/>
    <w:next w:val="DefinitionTerm"/>
    <w:rsid w:val="00555101"/>
    <w:pPr>
      <w:overflowPunct w:val="0"/>
      <w:autoSpaceDE w:val="0"/>
      <w:autoSpaceDN w:val="0"/>
      <w:adjustRightInd w:val="0"/>
      <w:snapToGrid w:val="0"/>
      <w:ind w:left="360"/>
    </w:pPr>
    <w:rPr>
      <w:rFonts w:eastAsia="Times New Roman"/>
      <w:sz w:val="24"/>
    </w:rPr>
  </w:style>
  <w:style w:type="paragraph" w:customStyle="1" w:styleId="Blockquote">
    <w:name w:val="Blockquote"/>
    <w:basedOn w:val="a"/>
    <w:rsid w:val="00555101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rFonts w:eastAsia="Times New Roman"/>
      <w:sz w:val="24"/>
    </w:rPr>
  </w:style>
  <w:style w:type="paragraph" w:customStyle="1" w:styleId="Style1">
    <w:name w:val="Style1"/>
    <w:basedOn w:val="a"/>
    <w:rsid w:val="00555101"/>
    <w:pPr>
      <w:overflowPunct w:val="0"/>
      <w:autoSpaceDE w:val="0"/>
      <w:autoSpaceDN w:val="0"/>
      <w:adjustRightInd w:val="0"/>
      <w:spacing w:before="120"/>
    </w:pPr>
    <w:rPr>
      <w:rFonts w:eastAsia="Times New Roman"/>
    </w:rPr>
  </w:style>
  <w:style w:type="paragraph" w:customStyle="1" w:styleId="Bulletlist">
    <w:name w:val="Bullet list"/>
    <w:basedOn w:val="a"/>
    <w:rsid w:val="00555101"/>
    <w:pPr>
      <w:overflowPunct w:val="0"/>
      <w:autoSpaceDE w:val="0"/>
      <w:autoSpaceDN w:val="0"/>
      <w:adjustRightInd w:val="0"/>
      <w:spacing w:before="120"/>
    </w:pPr>
    <w:rPr>
      <w:rFonts w:eastAsia="Times New Roman"/>
    </w:rPr>
  </w:style>
  <w:style w:type="paragraph" w:customStyle="1" w:styleId="Bullets">
    <w:name w:val="Bullets"/>
    <w:basedOn w:val="a"/>
    <w:rsid w:val="00555101"/>
    <w:pPr>
      <w:keepLines/>
      <w:numPr>
        <w:numId w:val="1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555101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555101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55510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eastAsia="Times New Roman" w:hAnsi="CG Times"/>
      <w:sz w:val="18"/>
    </w:rPr>
  </w:style>
  <w:style w:type="paragraph" w:customStyle="1" w:styleId="TableLegend">
    <w:name w:val="Table_Legend"/>
    <w:basedOn w:val="a"/>
    <w:next w:val="a"/>
    <w:rsid w:val="0055510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555101"/>
    <w:pPr>
      <w:overflowPunct w:val="0"/>
      <w:autoSpaceDE w:val="0"/>
      <w:autoSpaceDN w:val="0"/>
      <w:adjustRightInd w:val="0"/>
      <w:spacing w:before="284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555101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</w:rPr>
  </w:style>
  <w:style w:type="paragraph" w:customStyle="1" w:styleId="Tablenormal">
    <w:name w:val="Table normal"/>
    <w:basedOn w:val="a"/>
    <w:rsid w:val="00555101"/>
    <w:pPr>
      <w:autoSpaceDN w:val="0"/>
    </w:pPr>
    <w:rPr>
      <w:rFonts w:eastAsia="Times New Roman"/>
    </w:rPr>
  </w:style>
  <w:style w:type="paragraph" w:customStyle="1" w:styleId="Tablebold">
    <w:name w:val="Table bold"/>
    <w:basedOn w:val="a"/>
    <w:next w:val="Tablenormal"/>
    <w:rsid w:val="00555101"/>
    <w:pPr>
      <w:keepNext/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b/>
      <w:sz w:val="16"/>
    </w:rPr>
  </w:style>
  <w:style w:type="paragraph" w:customStyle="1" w:styleId="H1">
    <w:name w:val="H1"/>
    <w:basedOn w:val="a"/>
    <w:next w:val="a"/>
    <w:rsid w:val="00555101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rFonts w:eastAsia="Times New Roman"/>
      <w:b/>
      <w:kern w:val="36"/>
      <w:sz w:val="48"/>
    </w:rPr>
  </w:style>
  <w:style w:type="paragraph" w:customStyle="1" w:styleId="Figure0">
    <w:name w:val="Figure"/>
    <w:basedOn w:val="a"/>
    <w:next w:val="a"/>
    <w:rsid w:val="005551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555101"/>
  </w:style>
  <w:style w:type="paragraph" w:customStyle="1" w:styleId="I1">
    <w:name w:val="I1"/>
    <w:basedOn w:val="aa"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24"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33"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a"/>
    <w:rsid w:val="00555101"/>
    <w:pPr>
      <w:numPr>
        <w:numId w:val="19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  <w:rPr>
      <w:rFonts w:eastAsia="Times New Roman"/>
    </w:rPr>
  </w:style>
  <w:style w:type="paragraph" w:customStyle="1" w:styleId="IB1">
    <w:name w:val="IB1"/>
    <w:basedOn w:val="a"/>
    <w:rsid w:val="00555101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IB2">
    <w:name w:val="IB2"/>
    <w:basedOn w:val="a"/>
    <w:rsid w:val="00555101"/>
    <w:pPr>
      <w:numPr>
        <w:numId w:val="2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N">
    <w:name w:val="IBN"/>
    <w:basedOn w:val="a"/>
    <w:rsid w:val="00555101"/>
    <w:pPr>
      <w:numPr>
        <w:numId w:val="2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L">
    <w:name w:val="IBL"/>
    <w:basedOn w:val="a"/>
    <w:rsid w:val="00555101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555101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555101"/>
    <w:pPr>
      <w:autoSpaceDN w:val="0"/>
      <w:spacing w:before="120"/>
    </w:pPr>
    <w:rPr>
      <w:rFonts w:eastAsia="Times New Roman"/>
      <w:sz w:val="24"/>
    </w:rPr>
  </w:style>
  <w:style w:type="paragraph" w:customStyle="1" w:styleId="12">
    <w:name w:val="题注1"/>
    <w:basedOn w:val="a"/>
    <w:next w:val="a"/>
    <w:semiHidden/>
    <w:rsid w:val="0055510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Caption2">
    <w:name w:val="Caption2"/>
    <w:basedOn w:val="a"/>
    <w:next w:val="a"/>
    <w:semiHidden/>
    <w:rsid w:val="0055510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ASN1Cont0">
    <w:name w:val="ASN.1 Cont"/>
    <w:basedOn w:val="ASN1"/>
    <w:rsid w:val="00555101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rsid w:val="00555101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rsid w:val="00555101"/>
    <w:pPr>
      <w:spacing w:before="142" w:after="142"/>
    </w:pPr>
  </w:style>
  <w:style w:type="paragraph" w:customStyle="1" w:styleId="GDMOindent">
    <w:name w:val="GDMO indent"/>
    <w:basedOn w:val="ASN1Cont0"/>
    <w:rsid w:val="0055510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  <w:rsid w:val="00555101"/>
  </w:style>
  <w:style w:type="character" w:customStyle="1" w:styleId="acopre">
    <w:name w:val="acopre"/>
    <w:basedOn w:val="a0"/>
    <w:rsid w:val="00555101"/>
  </w:style>
  <w:style w:type="character" w:customStyle="1" w:styleId="Char">
    <w:name w:val="批注主题 Char"/>
    <w:basedOn w:val="af0"/>
    <w:rsid w:val="00555101"/>
    <w:rPr>
      <w:rFonts w:ascii="Times New Roman" w:eastAsia="Times New Roman" w:hAnsi="Times New Roman" w:hint="default"/>
      <w:b/>
      <w:bCs/>
      <w:kern w:val="0"/>
      <w:lang w:val="en-GB" w:eastAsia="en-US"/>
    </w:rPr>
  </w:style>
  <w:style w:type="character" w:customStyle="1" w:styleId="fontstyle01">
    <w:name w:val="fontstyle01"/>
    <w:rsid w:val="00555101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555101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rsid w:val="00555101"/>
  </w:style>
  <w:style w:type="character" w:customStyle="1" w:styleId="hljs-name">
    <w:name w:val="hljs-name"/>
    <w:rsid w:val="00555101"/>
  </w:style>
  <w:style w:type="character" w:customStyle="1" w:styleId="hljs-attr">
    <w:name w:val="hljs-attr"/>
    <w:rsid w:val="00555101"/>
  </w:style>
  <w:style w:type="character" w:customStyle="1" w:styleId="hljs-string">
    <w:name w:val="hljs-string"/>
    <w:rsid w:val="00555101"/>
  </w:style>
  <w:style w:type="character" w:customStyle="1" w:styleId="TALChar1">
    <w:name w:val="TAL Char1"/>
    <w:rsid w:val="00555101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rsid w:val="00555101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555101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styleId="affffe">
    <w:name w:val="Strong"/>
    <w:basedOn w:val="a0"/>
    <w:uiPriority w:val="22"/>
    <w:qFormat/>
    <w:rsid w:val="00555101"/>
    <w:rPr>
      <w:b/>
      <w:bCs/>
    </w:rPr>
  </w:style>
  <w:style w:type="character" w:styleId="afffff">
    <w:name w:val="page number"/>
    <w:rsid w:val="00555101"/>
  </w:style>
  <w:style w:type="character" w:styleId="afffff0">
    <w:name w:val="Subtle Emphasis"/>
    <w:basedOn w:val="a0"/>
    <w:uiPriority w:val="19"/>
    <w:qFormat/>
    <w:rsid w:val="004F3C9C"/>
    <w:rPr>
      <w:i/>
      <w:iCs/>
      <w:color w:val="808080" w:themeColor="text1" w:themeTint="7F"/>
    </w:rPr>
  </w:style>
  <w:style w:type="character" w:styleId="afffff1">
    <w:name w:val="Intense Emphasis"/>
    <w:basedOn w:val="a0"/>
    <w:uiPriority w:val="21"/>
    <w:qFormat/>
    <w:rsid w:val="004F3C9C"/>
    <w:rPr>
      <w:b/>
      <w:bCs/>
      <w:i/>
      <w:iCs/>
      <w:color w:val="4F81BD" w:themeColor="accent1"/>
    </w:rPr>
  </w:style>
  <w:style w:type="character" w:styleId="afffff2">
    <w:name w:val="Subtle Reference"/>
    <w:basedOn w:val="a0"/>
    <w:uiPriority w:val="31"/>
    <w:qFormat/>
    <w:rsid w:val="004F3C9C"/>
    <w:rPr>
      <w:smallCaps/>
      <w:color w:val="C0504D" w:themeColor="accent2"/>
      <w:u w:val="single"/>
    </w:rPr>
  </w:style>
  <w:style w:type="character" w:styleId="afffff3">
    <w:name w:val="Intense Reference"/>
    <w:basedOn w:val="a0"/>
    <w:uiPriority w:val="32"/>
    <w:qFormat/>
    <w:rsid w:val="004F3C9C"/>
    <w:rPr>
      <w:b/>
      <w:bCs/>
      <w:smallCaps/>
      <w:color w:val="C0504D" w:themeColor="accent2"/>
      <w:spacing w:val="5"/>
      <w:u w:val="single"/>
    </w:rPr>
  </w:style>
  <w:style w:type="character" w:styleId="afffff4">
    <w:name w:val="Book Title"/>
    <w:basedOn w:val="a0"/>
    <w:uiPriority w:val="33"/>
    <w:qFormat/>
    <w:rsid w:val="004F3C9C"/>
    <w:rPr>
      <w:b/>
      <w:bCs/>
      <w:smallCaps/>
      <w:spacing w:val="5"/>
    </w:rPr>
  </w:style>
  <w:style w:type="table" w:styleId="afffff5">
    <w:name w:val="Light Shading"/>
    <w:basedOn w:val="a1"/>
    <w:uiPriority w:val="60"/>
    <w:rsid w:val="004F3C9C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4F3C9C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4F3C9C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4F3C9C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4F3C9C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4F3C9C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4F3C9C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f6">
    <w:name w:val="Light List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7">
    <w:name w:val="Light Grid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3">
    <w:name w:val="Medium Shading 1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4">
    <w:name w:val="Medium List 1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Grid 1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f8">
    <w:name w:val="Dark List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f9">
    <w:name w:val="Colorful Shading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a">
    <w:name w:val="Colorful List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fb">
    <w:name w:val="Colorful Grid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F3C9C"/>
    <w:rPr>
      <w:rFonts w:ascii="Courier New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2201</TotalTime>
  <Pages>2</Pages>
  <Words>740</Words>
  <Characters>4223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CTC_YuxiaNiu</cp:lastModifiedBy>
  <cp:revision>54</cp:revision>
  <cp:lastPrinted>1899-12-31T23:00:00Z</cp:lastPrinted>
  <dcterms:created xsi:type="dcterms:W3CDTF">2020-02-03T08:32:00Z</dcterms:created>
  <dcterms:modified xsi:type="dcterms:W3CDTF">2023-05-12T08:41:00Z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